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S6-250372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S6-250148</w:t>
      </w:r>
      <w:r>
        <w:rPr>
          <w:b/>
          <w:sz w:val="24"/>
        </w:rPr>
        <w:t>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pCR on update </w:t>
      </w:r>
      <w:r>
        <w:rPr>
          <w:rFonts w:hint="eastAsia" w:ascii="Arial" w:hAnsi="Arial" w:eastAsia="宋体" w:cs="Arial"/>
          <w:b/>
          <w:bCs/>
          <w:lang w:val="en-US" w:eastAsia="zh-CN"/>
        </w:rPr>
        <w:t>the architecture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update the architecture of MMTel Enabler to provide IMS Session Management capabilities.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update the architecture of MMTel Enabler to provide IMS Session Management capabilities.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update the architecture of MMTel Enabler to provide IMS Session Management capabilities</w:t>
      </w:r>
      <w:r>
        <w:rPr>
          <w:lang w:val="en-US"/>
        </w:rPr>
        <w:t>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B8C12A9">
      <w:pPr>
        <w:pStyle w:val="2"/>
      </w:pPr>
      <w:bookmarkStart w:id="0" w:name="_Toc27474"/>
      <w:bookmarkStart w:id="1" w:name="_Toc15061"/>
      <w:bookmarkStart w:id="2" w:name="_Toc14473"/>
      <w:bookmarkStart w:id="3" w:name="_Toc14091"/>
      <w:bookmarkStart w:id="4" w:name="_Toc11246"/>
      <w:bookmarkStart w:id="5" w:name="_Toc16027"/>
      <w:bookmarkStart w:id="6" w:name="_Toc129708869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361ADA04">
      <w:r>
        <w:t>The following documents contain provisions which, through reference in this text, constitute provisions of the present document.</w:t>
      </w:r>
    </w:p>
    <w:p w14:paraId="5C790581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74E6D69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3017389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570D9D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7FFCFB42"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22.261: "Service requirements for the 5G system".</w:t>
      </w:r>
    </w:p>
    <w:p w14:paraId="0105DC7F">
      <w:pPr>
        <w:pStyle w:val="58"/>
      </w:pP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 w14:paraId="7BB7F13E"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26.114: "IP Multimedia Subsystem (IMS); Multimedia Telephony; Media handling and interaction"</w:t>
      </w:r>
    </w:p>
    <w:p w14:paraId="67FC9200">
      <w:pPr>
        <w:pStyle w:val="58"/>
        <w:rPr>
          <w:rFonts w:hint="eastAsia"/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GSMA NG.134: "IMS Data Channel, Version 1.0".</w:t>
      </w:r>
    </w:p>
    <w:p w14:paraId="7195C813">
      <w:pPr>
        <w:ind w:left="1702" w:hanging="141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23.</w:t>
      </w:r>
      <w:r>
        <w:rPr>
          <w:lang w:val="en-US" w:eastAsia="zh-CN"/>
        </w:rPr>
        <w:t>434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Service Enabler Architecture Layer for Verticals (SEAL)</w:t>
      </w:r>
      <w:r>
        <w:rPr>
          <w:rFonts w:hint="eastAsia"/>
          <w:lang w:val="en-US" w:eastAsia="zh-CN"/>
        </w:rPr>
        <w:t>".</w:t>
      </w:r>
    </w:p>
    <w:p w14:paraId="7F069F7B">
      <w:pPr>
        <w:keepLines/>
        <w:ind w:left="1702" w:hanging="1418"/>
        <w:rPr>
          <w:ins w:id="0" w:author="liuyue251009" w:date="2025-01-20T22:11:44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OMA-TS-REST_NetAPI_ThirdPartyCall-V1_0-20130212-C: "RESTful Network API for Third Party Call".</w:t>
      </w:r>
    </w:p>
    <w:p w14:paraId="08CA270C">
      <w:pPr>
        <w:keepLines/>
        <w:ind w:left="1702" w:hanging="1418"/>
        <w:rPr>
          <w:ins w:id="1" w:author="liuyue251009" w:date="2025-01-20T22:19:26Z"/>
          <w:rFonts w:hint="eastAsia" w:eastAsia="宋体"/>
          <w:lang w:val="en-US" w:eastAsia="zh-CN"/>
        </w:rPr>
      </w:pPr>
      <w:ins w:id="2" w:author="liuyue251009" w:date="2025-01-20T22:13:44Z">
        <w:r>
          <w:rPr>
            <w:rFonts w:hint="eastAsia" w:eastAsia="宋体"/>
            <w:lang w:val="en-US" w:eastAsia="zh-CN"/>
          </w:rPr>
          <w:t>[</w:t>
        </w:r>
      </w:ins>
      <w:ins w:id="3" w:author="liuyue251009" w:date="2025-01-20T22:13:46Z">
        <w:r>
          <w:rPr>
            <w:rFonts w:hint="eastAsia" w:eastAsia="宋体"/>
            <w:lang w:val="en-US" w:eastAsia="zh-CN"/>
          </w:rPr>
          <w:t>OMA</w:t>
        </w:r>
      </w:ins>
      <w:ins w:id="4" w:author="liuyue251009" w:date="2025-01-20T22:13:47Z">
        <w:r>
          <w:rPr>
            <w:rFonts w:hint="eastAsia" w:eastAsia="宋体"/>
            <w:lang w:val="en-US" w:eastAsia="zh-CN"/>
          </w:rPr>
          <w:t>IMS</w:t>
        </w:r>
      </w:ins>
      <w:ins w:id="5" w:author="liuyue251009" w:date="2025-01-20T22:13:45Z">
        <w:r>
          <w:rPr>
            <w:rFonts w:hint="eastAsia" w:eastAsia="宋体"/>
            <w:lang w:val="en-US" w:eastAsia="zh-CN"/>
          </w:rPr>
          <w:t>]</w:t>
        </w:r>
      </w:ins>
      <w:ins w:id="6" w:author="liuyue251009" w:date="2025-01-20T22:13:49Z">
        <w:r>
          <w:rPr>
            <w:rFonts w:hint="eastAsia" w:eastAsia="宋体"/>
            <w:lang w:val="en-US" w:eastAsia="zh-CN"/>
          </w:rPr>
          <w:tab/>
        </w:r>
      </w:ins>
      <w:ins w:id="7" w:author="liuyue251009" w:date="2025-01-20T22:14:02Z">
        <w:r>
          <w:rPr>
            <w:rFonts w:hint="eastAsia" w:eastAsia="宋体"/>
            <w:lang w:val="en-US" w:eastAsia="zh-CN"/>
          </w:rPr>
          <w:t>OMA-AD-IMS-V1_0-20050809-A</w:t>
        </w:r>
      </w:ins>
      <w:ins w:id="8" w:author="liuyue251009" w:date="2025-01-20T22:14:04Z">
        <w:r>
          <w:rPr>
            <w:rFonts w:hint="eastAsia" w:eastAsia="宋体"/>
            <w:lang w:val="en-US" w:eastAsia="zh-CN"/>
          </w:rPr>
          <w:t>:</w:t>
        </w:r>
      </w:ins>
      <w:ins w:id="9" w:author="liuyue251009" w:date="2025-01-20T22:14:05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iuyue251009" w:date="2025-01-20T22:14:09Z">
        <w:r>
          <w:rPr>
            <w:rFonts w:hint="eastAsia" w:eastAsia="宋体"/>
            <w:lang w:val="en-US" w:eastAsia="zh-CN"/>
          </w:rPr>
          <w:t>"</w:t>
        </w:r>
      </w:ins>
      <w:ins w:id="11" w:author="liuyue251009" w:date="2025-01-20T22:14:22Z">
        <w:r>
          <w:rPr>
            <w:rFonts w:hint="eastAsia" w:eastAsia="宋体"/>
            <w:lang w:val="en-US" w:eastAsia="zh-CN"/>
          </w:rPr>
          <w:t>Utilization of IMS capabilities Architecture</w:t>
        </w:r>
      </w:ins>
      <w:ins w:id="12" w:author="liuyue251009" w:date="2025-01-20T22:14:09Z">
        <w:r>
          <w:rPr>
            <w:rFonts w:hint="eastAsia" w:eastAsia="宋体"/>
            <w:lang w:val="en-US" w:eastAsia="zh-CN"/>
          </w:rPr>
          <w:t>".</w:t>
        </w:r>
      </w:ins>
    </w:p>
    <w:p w14:paraId="5484B029">
      <w:pPr>
        <w:rPr>
          <w:lang w:val="en-US"/>
        </w:rPr>
      </w:pPr>
    </w:p>
    <w:p w14:paraId="7EC70CDE">
      <w:pPr>
        <w:rPr>
          <w:lang w:val="en-US"/>
        </w:rPr>
      </w:pPr>
    </w:p>
    <w:p w14:paraId="26961630">
      <w:pPr>
        <w:rPr>
          <w:lang w:val="en-US"/>
        </w:rPr>
      </w:pPr>
      <w:bookmarkStart w:id="123" w:name="_GoBack"/>
      <w:bookmarkEnd w:id="123"/>
    </w:p>
    <w:p w14:paraId="2B62C4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FC05988">
      <w:pPr>
        <w:pStyle w:val="2"/>
        <w:rPr>
          <w:rFonts w:eastAsia="宋体"/>
          <w:lang w:eastAsia="zh-CN"/>
        </w:rPr>
      </w:pPr>
      <w:bookmarkStart w:id="7" w:name="_Toc32514"/>
      <w:bookmarkStart w:id="8" w:name="_Toc5188"/>
      <w:bookmarkStart w:id="9" w:name="_Toc16030"/>
      <w:bookmarkStart w:id="10" w:name="_Toc18475"/>
      <w:bookmarkStart w:id="11" w:name="_Toc27029"/>
      <w:bookmarkStart w:id="12" w:name="_Toc21972"/>
      <w:r>
        <w:rPr>
          <w:rFonts w:hint="eastAsia"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ab/>
      </w:r>
      <w:r>
        <w:rPr>
          <w:lang w:val="en-IN"/>
        </w:rPr>
        <w:t>Architectur</w:t>
      </w:r>
      <w:r>
        <w:rPr>
          <w:rFonts w:hint="eastAsia" w:eastAsia="宋体"/>
          <w:lang w:val="en-US" w:eastAsia="zh-CN"/>
        </w:rPr>
        <w:t>e</w:t>
      </w:r>
      <w:bookmarkEnd w:id="7"/>
      <w:bookmarkEnd w:id="8"/>
      <w:bookmarkEnd w:id="9"/>
      <w:bookmarkEnd w:id="10"/>
      <w:bookmarkEnd w:id="11"/>
      <w:bookmarkEnd w:id="12"/>
    </w:p>
    <w:p w14:paraId="11E5A853">
      <w:pPr>
        <w:pStyle w:val="75"/>
        <w:rPr>
          <w:del w:id="13" w:author="liuyue251009" w:date="2025-01-26T21:26:02Z"/>
          <w:rFonts w:eastAsia="宋体"/>
          <w:lang w:val="en-US" w:eastAsia="zh-CN"/>
        </w:rPr>
      </w:pPr>
      <w:del w:id="14" w:author="liuyue251009" w:date="2025-01-26T21:26:02Z">
        <w:r>
          <w:rPr/>
          <w:delText>Editor's Note:</w:delText>
        </w:r>
      </w:del>
      <w:del w:id="15" w:author="liuyue251009" w:date="2025-01-26T21:26:02Z">
        <w:r>
          <w:rPr>
            <w:rFonts w:hint="eastAsia"/>
            <w:lang w:eastAsia="zh-CN"/>
          </w:rPr>
          <w:delText xml:space="preserve"> </w:delText>
        </w:r>
      </w:del>
      <w:del w:id="16" w:author="liuyue251009" w:date="2025-01-26T21:26:02Z">
        <w:r>
          <w:rPr>
            <w:lang w:eastAsia="ko-KR"/>
          </w:rPr>
          <w:delText xml:space="preserve">This clause provides </w:delText>
        </w:r>
      </w:del>
      <w:del w:id="17" w:author="liuyue251009" w:date="2025-01-26T21:26:02Z">
        <w:r>
          <w:rPr>
            <w:rFonts w:hint="eastAsia" w:eastAsia="宋体"/>
            <w:lang w:val="en-US" w:eastAsia="zh-CN"/>
          </w:rPr>
          <w:delText>the a</w:delText>
        </w:r>
      </w:del>
      <w:del w:id="18" w:author="liuyue251009" w:date="2025-01-26T21:26:02Z">
        <w:r>
          <w:rPr/>
          <w:delText>rchitectur</w:delText>
        </w:r>
      </w:del>
      <w:del w:id="19" w:author="liuyue251009" w:date="2025-01-26T21:26:02Z">
        <w:r>
          <w:rPr>
            <w:rFonts w:hint="eastAsia" w:eastAsia="宋体"/>
            <w:lang w:val="en-US" w:eastAsia="zh-CN"/>
          </w:rPr>
          <w:delText>e of MMTelAPP Enabler.</w:delText>
        </w:r>
      </w:del>
    </w:p>
    <w:p w14:paraId="50B6AE4E">
      <w:pPr>
        <w:pStyle w:val="3"/>
        <w:rPr>
          <w:rFonts w:eastAsia="宋体"/>
          <w:lang w:val="en-US" w:eastAsia="zh-CN"/>
        </w:rPr>
      </w:pPr>
      <w:bookmarkStart w:id="13" w:name="_Toc168957985"/>
      <w:bookmarkStart w:id="14" w:name="_Toc23734"/>
      <w:bookmarkStart w:id="15" w:name="_Toc27809"/>
      <w:bookmarkStart w:id="16" w:name="_Toc14076"/>
      <w:bookmarkStart w:id="17" w:name="_Toc22959"/>
      <w:bookmarkStart w:id="18" w:name="_Toc586"/>
      <w:bookmarkStart w:id="19" w:name="_Toc13801"/>
      <w:bookmarkStart w:id="20" w:name="_Toc3151"/>
      <w:bookmarkStart w:id="21" w:name="_Toc10136"/>
      <w:bookmarkStart w:id="22" w:name="_Toc6538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ab/>
      </w:r>
      <w:bookmarkEnd w:id="13"/>
      <w:bookmarkEnd w:id="14"/>
      <w:bookmarkEnd w:id="15"/>
      <w:bookmarkEnd w:id="16"/>
      <w:bookmarkEnd w:id="17"/>
      <w:r>
        <w:rPr>
          <w:rFonts w:hint="eastAsia" w:eastAsia="宋体"/>
          <w:lang w:val="en-US" w:eastAsia="zh-CN"/>
        </w:rPr>
        <w:t>General</w:t>
      </w:r>
      <w:bookmarkEnd w:id="18"/>
      <w:bookmarkEnd w:id="19"/>
      <w:bookmarkEnd w:id="20"/>
      <w:bookmarkEnd w:id="21"/>
      <w:bookmarkEnd w:id="22"/>
    </w:p>
    <w:p w14:paraId="2EE34150">
      <w:r>
        <w:rPr>
          <w:lang w:eastAsia="zh-CN"/>
        </w:rPr>
        <w:t xml:space="preserve">This </w:t>
      </w:r>
      <w:r>
        <w:rPr>
          <w:rFonts w:hint="eastAsia"/>
          <w:lang w:val="en-US" w:eastAsia="zh-CN"/>
        </w:rPr>
        <w:t>clause specifies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the architecture of MMTel Enabler</w:t>
      </w:r>
      <w:r>
        <w:rPr>
          <w:rFonts w:hint="eastAsia" w:eastAsia="宋体"/>
          <w:lang w:val="en-US" w:eastAsia="zh-CN"/>
        </w:rPr>
        <w:t>.</w:t>
      </w:r>
    </w:p>
    <w:p w14:paraId="49361A3F">
      <w:pPr>
        <w:pStyle w:val="3"/>
        <w:rPr>
          <w:lang w:val="en-US" w:eastAsia="zh-CN"/>
        </w:rPr>
      </w:pPr>
      <w:bookmarkStart w:id="23" w:name="_Toc14859"/>
      <w:bookmarkStart w:id="24" w:name="_Toc3167"/>
      <w:bookmarkStart w:id="25" w:name="_Toc25793"/>
      <w:bookmarkStart w:id="26" w:name="_Toc32592"/>
      <w:bookmarkStart w:id="27" w:name="_Toc2253"/>
      <w:bookmarkStart w:id="28" w:name="_Toc15136"/>
      <w:bookmarkStart w:id="29" w:name="_Toc16828"/>
      <w:bookmarkStart w:id="30" w:name="_Toc2588"/>
      <w:bookmarkStart w:id="31" w:name="_Toc28970"/>
      <w:bookmarkStart w:id="32" w:name="_Toc16895798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9082826">
      <w:pPr>
        <w:pStyle w:val="4"/>
        <w:rPr>
          <w:ins w:id="20" w:author="liuyue251009" w:date="2025-01-27T20:47:47Z"/>
          <w:rFonts w:hint="default"/>
          <w:lang w:val="en-US" w:eastAsia="zh-CN"/>
        </w:rPr>
      </w:pPr>
      <w:ins w:id="21" w:author="liuyue251009" w:date="2025-01-27T20:47:48Z">
        <w:r>
          <w:rPr>
            <w:rFonts w:hint="eastAsia"/>
            <w:lang w:val="en-US" w:eastAsia="zh-CN"/>
          </w:rPr>
          <w:t>6.</w:t>
        </w:r>
      </w:ins>
      <w:ins w:id="22" w:author="liuyue251009" w:date="2025-01-27T20:47:49Z">
        <w:r>
          <w:rPr>
            <w:rFonts w:hint="eastAsia"/>
            <w:lang w:val="en-US" w:eastAsia="zh-CN"/>
          </w:rPr>
          <w:t>2.1</w:t>
        </w:r>
      </w:ins>
      <w:ins w:id="23" w:author="liuyue251009" w:date="2025-01-27T20:47:50Z">
        <w:r>
          <w:rPr>
            <w:rFonts w:hint="eastAsia"/>
            <w:lang w:val="en-US" w:eastAsia="zh-CN"/>
          </w:rPr>
          <w:tab/>
        </w:r>
      </w:ins>
      <w:ins w:id="24" w:author="liuyue251009" w:date="2025-01-27T20:47:51Z">
        <w:r>
          <w:rPr>
            <w:rFonts w:hint="eastAsia"/>
            <w:lang w:val="en-US" w:eastAsia="zh-CN"/>
          </w:rPr>
          <w:t>G</w:t>
        </w:r>
      </w:ins>
      <w:ins w:id="25" w:author="liuyue251009" w:date="2025-01-27T20:47:52Z">
        <w:r>
          <w:rPr>
            <w:rFonts w:hint="eastAsia"/>
            <w:lang w:val="en-US" w:eastAsia="zh-CN"/>
          </w:rPr>
          <w:t>enera</w:t>
        </w:r>
      </w:ins>
      <w:ins w:id="26" w:author="liuyue251009" w:date="2025-01-27T20:47:53Z">
        <w:r>
          <w:rPr>
            <w:rFonts w:hint="eastAsia"/>
            <w:lang w:val="en-US" w:eastAsia="zh-CN"/>
          </w:rPr>
          <w:t>l</w:t>
        </w:r>
      </w:ins>
    </w:p>
    <w:p w14:paraId="32450BAC"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ins w:id="27" w:author="liuyue251009" w:date="2025-01-27T21:25:53Z">
        <w:r>
          <w:rPr>
            <w:rFonts w:hint="eastAsia" w:eastAsia="宋体"/>
            <w:lang w:val="en-US" w:eastAsia="zh-CN"/>
          </w:rPr>
          <w:t>.1</w:t>
        </w:r>
      </w:ins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 w14:paraId="46443538">
      <w:pPr>
        <w:rPr>
          <w:lang w:val="en-US"/>
        </w:rPr>
      </w:pPr>
      <w:ins w:id="28" w:author="liuyue250216" w:date="2025-02-20T15:52:27Z">
        <w:r>
          <w:rPr>
            <w:rFonts w:hint="eastAsia" w:eastAsia="宋体"/>
            <w:lang w:val="en-US" w:eastAsia="zh-CN"/>
          </w:rPr>
          <w:t xml:space="preserve">In </w:t>
        </w:r>
      </w:ins>
      <w:ins w:id="29" w:author="liuyue250216" w:date="2025-02-20T15:52:28Z">
        <w:r>
          <w:rPr>
            <w:rFonts w:hint="eastAsia" w:eastAsia="宋体"/>
            <w:lang w:val="en-US" w:eastAsia="zh-CN"/>
          </w:rPr>
          <w:t xml:space="preserve">this </w:t>
        </w:r>
      </w:ins>
      <w:ins w:id="30" w:author="liuyue250216" w:date="2025-02-20T15:52:29Z">
        <w:r>
          <w:rPr>
            <w:rFonts w:hint="eastAsia" w:eastAsia="宋体"/>
            <w:lang w:val="en-US" w:eastAsia="zh-CN"/>
          </w:rPr>
          <w:t>rel</w:t>
        </w:r>
      </w:ins>
      <w:ins w:id="31" w:author="liuyue250216" w:date="2025-02-20T15:52:30Z">
        <w:r>
          <w:rPr>
            <w:rFonts w:hint="eastAsia" w:eastAsia="宋体"/>
            <w:lang w:val="en-US" w:eastAsia="zh-CN"/>
          </w:rPr>
          <w:t>ease</w:t>
        </w:r>
      </w:ins>
      <w:ins w:id="32" w:author="liuyue250216" w:date="2025-02-20T15:52:31Z">
        <w:r>
          <w:rPr>
            <w:rFonts w:hint="eastAsia" w:eastAsia="宋体"/>
            <w:lang w:val="en-US" w:eastAsia="zh-CN"/>
          </w:rPr>
          <w:t xml:space="preserve">, </w:t>
        </w:r>
      </w:ins>
      <w:ins w:id="33" w:author="liuyue250216" w:date="2025-02-20T15:52:32Z">
        <w:r>
          <w:rPr>
            <w:rFonts w:hint="eastAsia" w:eastAsia="宋体"/>
            <w:lang w:val="en-US" w:eastAsia="zh-CN"/>
          </w:rPr>
          <w:t>t</w:t>
        </w:r>
      </w:ins>
      <w:del w:id="34" w:author="liuyue250216" w:date="2025-02-20T15:52:32Z">
        <w:r>
          <w:rPr>
            <w:lang w:val="en-US"/>
          </w:rPr>
          <w:delText>T</w:delText>
        </w:r>
      </w:del>
      <w:r>
        <w:rPr>
          <w:lang w:val="en-US"/>
        </w:rPr>
        <w:t xml:space="preserve">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 w:eastAsia="宋体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 w14:paraId="56F05668">
      <w:pPr>
        <w:pStyle w:val="56"/>
        <w:rPr>
          <w:lang w:val="en-US" w:eastAsia="zh-CN"/>
        </w:rPr>
      </w:pPr>
      <w:ins w:id="35" w:author="liuyue250216" w:date="2025-02-20T01:01:17Z"/>
      <w:ins w:id="36" w:author="liuyue250216" w:date="2025-02-20T01:01:17Z"/>
      <w:ins w:id="37" w:author="liuyue250216" w:date="2025-02-20T01:01:17Z"/>
      <w:ins w:id="38" w:author="liuyue250216" w:date="2025-02-20T01:01:17Z">
        <w:r>
          <w:rPr>
            <w:lang w:val="en-US" w:eastAsia="zh-CN"/>
          </w:rPr>
          <w:object>
            <v:shape id="_x0000_i1025" o:spt="75" type="#_x0000_t75" style="height:358.35pt;width:481.7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0" w:author="liuyue250216" w:date="2025-02-20T01:01:17Z"/>
      <w:del w:id="41" w:author="liuyue251009" w:date="2025-01-20T22:05:41Z"/>
      <w:del w:id="42" w:author="liuyue251009" w:date="2025-01-20T22:05:41Z"/>
      <w:del w:id="43" w:author="liuyue251009" w:date="2025-01-20T22:05:41Z"/>
      <w:del w:id="44" w:author="liuyue251009" w:date="2025-01-20T22:05:41Z">
        <w:r>
          <w:rPr>
            <w:lang w:val="en-US" w:eastAsia="zh-CN"/>
          </w:rPr>
          <w:object>
            <v:shape id="_x0000_i1026" o:spt="75" type="#_x0000_t75" style="height:362.9pt;width:481.4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46" w:author="liuyue251009" w:date="2025-01-20T22:05:41Z"/>
    </w:p>
    <w:p w14:paraId="7AD6F308">
      <w:pPr>
        <w:pStyle w:val="55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 w14:paraId="72B5CA89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 w:eastAsia="宋体"/>
          <w:lang w:val="en-US" w:eastAsia="zh-CN"/>
        </w:rPr>
        <w:t xml:space="preserve"> sides</w:t>
      </w:r>
      <w:r>
        <w:t xml:space="preserve"> are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and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respectively. </w:t>
      </w:r>
    </w:p>
    <w:p w14:paraId="0A297D0F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 w14:paraId="291C912C">
      <w:pPr>
        <w:pStyle w:val="57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between MMTel Enabler Client and DCMTSI Client.is internal interaction in the dialler application on the UE and implementation specific. </w:t>
      </w:r>
    </w:p>
    <w:p w14:paraId="2F11F7E1">
      <w:pPr>
        <w:rPr>
          <w:rFonts w:eastAsia="宋体"/>
          <w:lang w:val="en-US" w:eastAsia="zh-CN"/>
        </w:rPr>
      </w:pPr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</w:t>
      </w:r>
      <w:r>
        <w:rPr>
          <w:rFonts w:hint="eastAsia" w:eastAsia="宋体"/>
          <w:lang w:val="en-US" w:eastAsia="zh-CN"/>
        </w:rPr>
        <w:t>also communicates with the DCMTSI client</w:t>
      </w:r>
      <w:r>
        <w:t xml:space="preserve"> over the </w:t>
      </w:r>
      <w:r>
        <w:rPr>
          <w:rFonts w:hint="eastAsia" w:eastAsia="宋体"/>
          <w:lang w:val="en-US" w:eastAsia="zh-CN"/>
        </w:rPr>
        <w:t>MMTel-4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downloading behavior on DCMTSI Client based on the application policy provided by the MMTel Enabler Server. The DCMTSI client is specified in 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26.114</w:t>
      </w:r>
      <w:r>
        <w:t> </w:t>
      </w:r>
      <w:r>
        <w:rPr>
          <w:rFonts w:hint="eastAsia" w:eastAsia="宋体"/>
          <w:lang w:val="en-US" w:eastAsia="zh-CN"/>
        </w:rPr>
        <w:t>[4].</w:t>
      </w:r>
    </w:p>
    <w:p w14:paraId="1AF7C86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MMTel service related capabilities provided by MMTel Enabler</w:t>
      </w:r>
      <w:r>
        <w:t xml:space="preserve"> serve</w:t>
      </w:r>
      <w:r>
        <w:rPr>
          <w:rFonts w:hint="eastAsia" w:eastAsia="宋体"/>
          <w:lang w:val="en-US" w:eastAsia="zh-CN"/>
        </w:rPr>
        <w:t>r,</w:t>
      </w:r>
    </w:p>
    <w:p w14:paraId="390B667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Controlling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MMTel-3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manage the information needed in MMTel service</w:t>
      </w:r>
      <w:r>
        <w:rPr>
          <w:rFonts w:hint="eastAsia"/>
          <w:lang w:val="en-US" w:eastAsia="zh-CN"/>
        </w:rPr>
        <w:t>.</w:t>
      </w:r>
    </w:p>
    <w:p w14:paraId="57F47684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 xml:space="preserve">Application Client on the UE </w:t>
      </w:r>
      <w:r>
        <w:t xml:space="preserve">over the </w:t>
      </w:r>
      <w:r>
        <w:rPr>
          <w:rFonts w:hint="eastAsia" w:eastAsia="宋体"/>
          <w:lang w:val="en-US" w:eastAsia="zh-CN"/>
        </w:rPr>
        <w:t>App-1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provide the Data Channel Application specific logic.</w:t>
      </w:r>
    </w:p>
    <w:p w14:paraId="177379BB">
      <w:pPr>
        <w:rPr>
          <w:ins w:id="47" w:author="liuyue251009" w:date="2025-01-20T21:34:03Z"/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 w:eastAsia="宋体"/>
          <w:lang w:val="en-US" w:eastAsia="zh-CN"/>
        </w:rPr>
        <w:t>MMTel Enabler 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</w:t>
      </w:r>
      <w:r>
        <w:rPr>
          <w:rFonts w:hint="eastAsia" w:eastAsia="宋体"/>
          <w:lang w:val="en-US" w:eastAsia="zh-CN"/>
        </w:rPr>
        <w:t>MMTel Enabler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 [</w:t>
      </w:r>
      <w:r>
        <w:rPr>
          <w:rFonts w:hint="eastAsia" w:eastAsia="宋体"/>
          <w:lang w:val="en-US" w:eastAsia="zh-CN"/>
        </w:rPr>
        <w:t>6</w:t>
      </w:r>
      <w:r>
        <w:t>]</w:t>
      </w:r>
      <w:r>
        <w:rPr>
          <w:lang w:eastAsia="ko-KR"/>
        </w:rPr>
        <w:t>.</w:t>
      </w:r>
    </w:p>
    <w:p w14:paraId="21D3FAFA">
      <w:pPr>
        <w:pStyle w:val="4"/>
        <w:rPr>
          <w:ins w:id="48" w:author="liuyue250216" w:date="2025-02-20T01:08:39Z"/>
          <w:rFonts w:hint="eastAsia"/>
          <w:lang w:val="en-US" w:eastAsia="zh-CN"/>
        </w:rPr>
      </w:pPr>
      <w:ins w:id="49" w:author="liuyue251009" w:date="2025-01-27T20:48:12Z">
        <w:r>
          <w:rPr>
            <w:rFonts w:hint="eastAsia"/>
            <w:lang w:val="en-US" w:eastAsia="zh-CN"/>
          </w:rPr>
          <w:t>6.</w:t>
        </w:r>
      </w:ins>
      <w:ins w:id="50" w:author="liuyue251009" w:date="2025-01-27T20:48:13Z">
        <w:r>
          <w:rPr>
            <w:rFonts w:hint="eastAsia"/>
            <w:lang w:val="en-US" w:eastAsia="zh-CN"/>
          </w:rPr>
          <w:t>2.2</w:t>
        </w:r>
      </w:ins>
      <w:ins w:id="51" w:author="liuyue251009" w:date="2025-01-27T20:48:13Z">
        <w:r>
          <w:rPr>
            <w:rFonts w:hint="eastAsia"/>
            <w:lang w:val="en-US" w:eastAsia="zh-CN"/>
          </w:rPr>
          <w:tab/>
        </w:r>
      </w:ins>
      <w:ins w:id="52" w:author="liuyue251009" w:date="2025-01-27T20:48:47Z">
        <w:r>
          <w:rPr>
            <w:rFonts w:hint="eastAsia"/>
            <w:lang w:val="en-US" w:eastAsia="zh-CN"/>
          </w:rPr>
          <w:t>M</w:t>
        </w:r>
      </w:ins>
      <w:ins w:id="53" w:author="liuyue251009" w:date="2025-01-27T20:48:48Z">
        <w:r>
          <w:rPr>
            <w:rFonts w:hint="eastAsia"/>
            <w:lang w:val="en-US" w:eastAsia="zh-CN"/>
          </w:rPr>
          <w:t>MTel</w:t>
        </w:r>
      </w:ins>
      <w:ins w:id="54" w:author="liuyue251009" w:date="2025-01-27T20:48:49Z">
        <w:r>
          <w:rPr>
            <w:rFonts w:hint="eastAsia"/>
            <w:lang w:val="en-US" w:eastAsia="zh-CN"/>
          </w:rPr>
          <w:t xml:space="preserve"> </w:t>
        </w:r>
      </w:ins>
      <w:ins w:id="55" w:author="liuyue251009" w:date="2025-01-27T20:48:57Z">
        <w:r>
          <w:rPr>
            <w:rFonts w:hint="eastAsia"/>
            <w:lang w:val="en-US" w:eastAsia="zh-CN"/>
          </w:rPr>
          <w:t>Enab</w:t>
        </w:r>
      </w:ins>
      <w:ins w:id="56" w:author="liuyue251009" w:date="2025-01-27T20:48:58Z">
        <w:r>
          <w:rPr>
            <w:rFonts w:hint="eastAsia"/>
            <w:lang w:val="en-US" w:eastAsia="zh-CN"/>
          </w:rPr>
          <w:t>ler S</w:t>
        </w:r>
      </w:ins>
      <w:ins w:id="57" w:author="liuyue251009" w:date="2025-01-27T20:48:59Z">
        <w:r>
          <w:rPr>
            <w:rFonts w:hint="eastAsia"/>
            <w:lang w:val="en-US" w:eastAsia="zh-CN"/>
          </w:rPr>
          <w:t>erve</w:t>
        </w:r>
      </w:ins>
      <w:ins w:id="58" w:author="liuyue251009" w:date="2025-01-27T20:49:00Z">
        <w:r>
          <w:rPr>
            <w:rFonts w:hint="eastAsia"/>
            <w:lang w:val="en-US" w:eastAsia="zh-CN"/>
          </w:rPr>
          <w:t xml:space="preserve">r </w:t>
        </w:r>
      </w:ins>
      <w:ins w:id="59" w:author="liuyue251009" w:date="2025-01-27T20:49:42Z">
        <w:r>
          <w:rPr>
            <w:rFonts w:hint="eastAsia"/>
            <w:lang w:val="en-US" w:eastAsia="zh-CN"/>
          </w:rPr>
          <w:t>a</w:t>
        </w:r>
      </w:ins>
      <w:ins w:id="60" w:author="liuyue251009" w:date="2025-01-27T20:49:38Z">
        <w:r>
          <w:rPr>
            <w:rFonts w:hint="eastAsia"/>
            <w:lang w:val="en-US" w:eastAsia="zh-CN"/>
          </w:rPr>
          <w:t>rchitecture model supporting</w:t>
        </w:r>
      </w:ins>
      <w:ins w:id="61" w:author="liuyue251009" w:date="2025-01-27T20:49:43Z">
        <w:r>
          <w:rPr>
            <w:rFonts w:hint="eastAsia"/>
            <w:lang w:val="en-US" w:eastAsia="zh-CN"/>
          </w:rPr>
          <w:t xml:space="preserve"> I</w:t>
        </w:r>
      </w:ins>
      <w:ins w:id="62" w:author="liuyue251009" w:date="2025-01-27T20:49:45Z">
        <w:r>
          <w:rPr>
            <w:rFonts w:hint="eastAsia"/>
            <w:lang w:val="en-US" w:eastAsia="zh-CN"/>
          </w:rPr>
          <w:t xml:space="preserve">MS </w:t>
        </w:r>
      </w:ins>
      <w:ins w:id="63" w:author="liuyue251009" w:date="2025-01-27T20:49:48Z">
        <w:r>
          <w:rPr>
            <w:rFonts w:hint="eastAsia"/>
            <w:lang w:val="en-US" w:eastAsia="zh-CN"/>
          </w:rPr>
          <w:t>Session</w:t>
        </w:r>
      </w:ins>
      <w:ins w:id="64" w:author="liuyue251009" w:date="2025-01-27T20:49:49Z">
        <w:r>
          <w:rPr>
            <w:rFonts w:hint="eastAsia"/>
            <w:lang w:val="en-US" w:eastAsia="zh-CN"/>
          </w:rPr>
          <w:t xml:space="preserve"> </w:t>
        </w:r>
      </w:ins>
      <w:ins w:id="65" w:author="liuyue251009" w:date="2025-01-27T20:49:52Z">
        <w:r>
          <w:rPr>
            <w:rFonts w:hint="eastAsia"/>
            <w:lang w:val="en-US" w:eastAsia="zh-CN"/>
          </w:rPr>
          <w:t>Management</w:t>
        </w:r>
      </w:ins>
    </w:p>
    <w:p w14:paraId="335ECE4C">
      <w:pPr>
        <w:rPr>
          <w:ins w:id="66" w:author="liuyue251009" w:date="2025-01-27T21:03:36Z"/>
          <w:rFonts w:hint="default" w:eastAsia="宋体"/>
          <w:lang w:val="en-US" w:eastAsia="zh-CN"/>
        </w:rPr>
      </w:pPr>
      <w:ins w:id="67" w:author="liuyue251009" w:date="2025-01-27T21:09:17Z">
        <w:r>
          <w:rPr>
            <w:rFonts w:hint="eastAsia" w:eastAsia="宋体"/>
            <w:lang w:val="en-US" w:eastAsia="zh-CN"/>
          </w:rPr>
          <w:t>The</w:t>
        </w:r>
      </w:ins>
      <w:ins w:id="68" w:author="liuyue251009" w:date="2025-01-27T21:09:18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251009" w:date="2025-01-27T21:09:20Z">
        <w:r>
          <w:rPr>
            <w:rFonts w:hint="eastAsia" w:eastAsia="宋体"/>
            <w:lang w:val="en-US" w:eastAsia="zh-CN"/>
          </w:rPr>
          <w:t>MM</w:t>
        </w:r>
      </w:ins>
      <w:ins w:id="70" w:author="liuyue251009" w:date="2025-01-27T21:09:21Z">
        <w:r>
          <w:rPr>
            <w:rFonts w:hint="eastAsia" w:eastAsia="宋体"/>
            <w:lang w:val="en-US" w:eastAsia="zh-CN"/>
          </w:rPr>
          <w:t>Tel</w:t>
        </w:r>
      </w:ins>
      <w:ins w:id="71" w:author="liuyue251009" w:date="2025-01-27T21:09:22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51009" w:date="2025-01-27T21:09:23Z">
        <w:r>
          <w:rPr>
            <w:rFonts w:hint="eastAsia" w:eastAsia="宋体"/>
            <w:lang w:val="en-US" w:eastAsia="zh-CN"/>
          </w:rPr>
          <w:t xml:space="preserve">Enabler </w:t>
        </w:r>
      </w:ins>
      <w:ins w:id="73" w:author="liuyue251009" w:date="2025-01-27T21:09:25Z">
        <w:r>
          <w:rPr>
            <w:rFonts w:hint="eastAsia" w:eastAsia="宋体"/>
            <w:lang w:val="en-US" w:eastAsia="zh-CN"/>
          </w:rPr>
          <w:t xml:space="preserve">Server </w:t>
        </w:r>
      </w:ins>
      <w:ins w:id="74" w:author="liuyue251009" w:date="2025-01-27T21:20:41Z">
        <w:r>
          <w:rPr>
            <w:rFonts w:hint="eastAsia" w:eastAsia="宋体"/>
            <w:lang w:val="en-US" w:eastAsia="zh-CN"/>
          </w:rPr>
          <w:t>provide</w:t>
        </w:r>
      </w:ins>
      <w:ins w:id="75" w:author="liuyue251009" w:date="2025-01-27T21:09:33Z">
        <w:r>
          <w:rPr>
            <w:rFonts w:hint="eastAsia" w:eastAsia="宋体"/>
            <w:lang w:val="en-US" w:eastAsia="zh-CN"/>
          </w:rPr>
          <w:t xml:space="preserve">s </w:t>
        </w:r>
      </w:ins>
      <w:ins w:id="76" w:author="liuyue251009" w:date="2025-01-27T21:19:41Z">
        <w:r>
          <w:rPr>
            <w:rFonts w:hint="eastAsia" w:eastAsia="宋体"/>
            <w:lang w:val="en-US" w:eastAsia="zh-CN"/>
          </w:rPr>
          <w:t>MMTel services capabilities</w:t>
        </w:r>
      </w:ins>
      <w:ins w:id="77" w:author="liuyue251009" w:date="2025-01-27T21:19:42Z">
        <w:r>
          <w:rPr>
            <w:rFonts w:hint="eastAsia" w:eastAsia="宋体"/>
            <w:lang w:val="en-US" w:eastAsia="zh-CN"/>
          </w:rPr>
          <w:t xml:space="preserve"> </w:t>
        </w:r>
      </w:ins>
      <w:ins w:id="78" w:author="liuyue251009" w:date="2025-01-27T21:19:47Z">
        <w:r>
          <w:rPr>
            <w:rFonts w:hint="eastAsia" w:eastAsia="宋体"/>
            <w:lang w:val="en-US" w:eastAsia="zh-CN"/>
          </w:rPr>
          <w:t xml:space="preserve">including </w:t>
        </w:r>
      </w:ins>
      <w:ins w:id="79" w:author="liuyue251009" w:date="2025-01-27T21:19:49Z">
        <w:r>
          <w:rPr>
            <w:rFonts w:hint="eastAsia" w:eastAsia="宋体"/>
            <w:lang w:val="en-US" w:eastAsia="zh-CN"/>
          </w:rPr>
          <w:t xml:space="preserve">IMS </w:t>
        </w:r>
      </w:ins>
      <w:ins w:id="80" w:author="liuyue251009" w:date="2025-01-27T21:19:50Z">
        <w:r>
          <w:rPr>
            <w:rFonts w:hint="eastAsia" w:eastAsia="宋体"/>
            <w:lang w:val="en-US" w:eastAsia="zh-CN"/>
          </w:rPr>
          <w:t>Session</w:t>
        </w:r>
      </w:ins>
      <w:ins w:id="81" w:author="liuyue251009" w:date="2025-01-27T21:19:51Z">
        <w:r>
          <w:rPr>
            <w:rFonts w:hint="eastAsia" w:eastAsia="宋体"/>
            <w:lang w:val="en-US" w:eastAsia="zh-CN"/>
          </w:rPr>
          <w:t xml:space="preserve"> </w:t>
        </w:r>
      </w:ins>
      <w:ins w:id="82" w:author="liuyue251009" w:date="2025-01-27T21:19:52Z">
        <w:r>
          <w:rPr>
            <w:rFonts w:hint="eastAsia" w:eastAsia="宋体"/>
            <w:lang w:val="en-US" w:eastAsia="zh-CN"/>
          </w:rPr>
          <w:t>Management</w:t>
        </w:r>
      </w:ins>
      <w:ins w:id="83" w:author="liuyue251009" w:date="2025-01-27T21:19:53Z">
        <w:r>
          <w:rPr>
            <w:rFonts w:hint="eastAsia" w:eastAsia="宋体"/>
            <w:lang w:val="en-US" w:eastAsia="zh-CN"/>
          </w:rPr>
          <w:t xml:space="preserve"> </w:t>
        </w:r>
      </w:ins>
      <w:ins w:id="84" w:author="liuyue251009" w:date="2025-01-27T21:19:54Z">
        <w:r>
          <w:rPr>
            <w:rFonts w:hint="eastAsia" w:eastAsia="宋体"/>
            <w:lang w:val="en-US" w:eastAsia="zh-CN"/>
          </w:rPr>
          <w:t xml:space="preserve">capabilities </w:t>
        </w:r>
      </w:ins>
      <w:ins w:id="85" w:author="liuyue251009" w:date="2025-01-27T21:19:55Z">
        <w:r>
          <w:rPr>
            <w:rFonts w:hint="eastAsia" w:eastAsia="宋体"/>
            <w:lang w:val="en-US" w:eastAsia="zh-CN"/>
          </w:rPr>
          <w:t xml:space="preserve">and </w:t>
        </w:r>
      </w:ins>
      <w:ins w:id="86" w:author="liuyue251009" w:date="2025-01-27T21:20:10Z">
        <w:r>
          <w:rPr>
            <w:rFonts w:hint="eastAsia" w:eastAsia="宋体"/>
            <w:lang w:val="en-US" w:eastAsia="zh-CN"/>
          </w:rPr>
          <w:t>Data Channel related capabilities</w:t>
        </w:r>
      </w:ins>
      <w:ins w:id="87" w:author="liuyue251009" w:date="2025-01-27T21:21:04Z">
        <w:r>
          <w:rPr>
            <w:rFonts w:hint="eastAsia" w:eastAsia="宋体"/>
            <w:lang w:val="en-US" w:eastAsia="zh-CN"/>
          </w:rPr>
          <w:t xml:space="preserve"> </w:t>
        </w:r>
      </w:ins>
      <w:ins w:id="88" w:author="liuyue251009" w:date="2025-01-27T21:21:03Z">
        <w:r>
          <w:rPr>
            <w:rFonts w:hint="eastAsia" w:eastAsia="宋体"/>
            <w:lang w:val="en-US" w:eastAsia="zh-CN"/>
          </w:rPr>
          <w:t>to Application Server</w:t>
        </w:r>
      </w:ins>
      <w:ins w:id="89" w:author="liuyue251009" w:date="2025-01-27T21:20:23Z">
        <w:r>
          <w:rPr>
            <w:rFonts w:hint="eastAsia" w:eastAsia="宋体"/>
            <w:lang w:val="en-US" w:eastAsia="zh-CN"/>
          </w:rPr>
          <w:t xml:space="preserve">. </w:t>
        </w:r>
      </w:ins>
    </w:p>
    <w:p w14:paraId="10BEC2F9">
      <w:pPr>
        <w:pStyle w:val="57"/>
        <w:rPr>
          <w:ins w:id="90" w:author="liuyue251009" w:date="2025-01-27T21:03:36Z"/>
          <w:rFonts w:hint="default"/>
          <w:lang w:val="en-US" w:eastAsia="zh-CN"/>
        </w:rPr>
      </w:pPr>
      <w:ins w:id="91" w:author="liuyue250216" w:date="2025-02-20T01:11:49Z">
        <w:r>
          <w:rPr>
            <w:rFonts w:hint="eastAsia"/>
            <w:lang w:val="en-US" w:eastAsia="zh-CN"/>
          </w:rPr>
          <w:t>N</w:t>
        </w:r>
      </w:ins>
      <w:ins w:id="92" w:author="liuyue250216" w:date="2025-02-20T01:11:50Z">
        <w:r>
          <w:rPr>
            <w:rFonts w:hint="eastAsia"/>
            <w:lang w:val="en-US" w:eastAsia="zh-CN"/>
          </w:rPr>
          <w:t>OTE</w:t>
        </w:r>
      </w:ins>
      <w:ins w:id="93" w:author="liuyue250216" w:date="2025-02-20T15:49:08Z">
        <w:r>
          <w:rPr>
            <w:rFonts w:hint="eastAsia"/>
            <w:lang w:val="en-US" w:eastAsia="zh-CN"/>
          </w:rPr>
          <w:t> 1</w:t>
        </w:r>
      </w:ins>
      <w:ins w:id="94" w:author="liuyue250216" w:date="2025-02-20T01:11:52Z">
        <w:r>
          <w:rPr>
            <w:rFonts w:hint="eastAsia"/>
            <w:lang w:val="en-US" w:eastAsia="zh-CN"/>
          </w:rPr>
          <w:t>:</w:t>
        </w:r>
      </w:ins>
      <w:ins w:id="95" w:author="liuyue250216" w:date="2025-02-20T01:11:53Z">
        <w:r>
          <w:rPr>
            <w:rFonts w:hint="eastAsia"/>
            <w:lang w:val="en-US" w:eastAsia="zh-CN"/>
          </w:rPr>
          <w:tab/>
        </w:r>
      </w:ins>
      <w:ins w:id="96" w:author="liuyue250216" w:date="2025-02-20T01:16:05Z">
        <w:r>
          <w:rPr>
            <w:rFonts w:hint="eastAsia"/>
            <w:lang w:val="en-US" w:eastAsia="zh-CN"/>
          </w:rPr>
          <w:t>Th</w:t>
        </w:r>
      </w:ins>
      <w:ins w:id="97" w:author="liuyue250216" w:date="2025-02-20T01:16:06Z">
        <w:r>
          <w:rPr>
            <w:rFonts w:hint="eastAsia"/>
            <w:lang w:val="en-US" w:eastAsia="zh-CN"/>
          </w:rPr>
          <w:t xml:space="preserve">e </w:t>
        </w:r>
      </w:ins>
      <w:ins w:id="98" w:author="liuyue250216" w:date="2025-02-20T01:16:32Z">
        <w:r>
          <w:rPr>
            <w:rFonts w:hint="eastAsia"/>
            <w:lang w:val="en-US" w:eastAsia="zh-CN"/>
          </w:rPr>
          <w:t>MMTel Enabler Server architecture model supporting IMS Session Management</w:t>
        </w:r>
      </w:ins>
      <w:ins w:id="99" w:author="liuyue250216" w:date="2025-02-20T01:16:33Z">
        <w:r>
          <w:rPr>
            <w:rFonts w:hint="eastAsia"/>
            <w:lang w:val="en-US" w:eastAsia="zh-CN"/>
          </w:rPr>
          <w:t xml:space="preserve"> w</w:t>
        </w:r>
      </w:ins>
      <w:ins w:id="100" w:author="liuyue250216" w:date="2025-02-20T01:16:35Z">
        <w:r>
          <w:rPr>
            <w:rFonts w:hint="eastAsia"/>
            <w:lang w:val="en-US" w:eastAsia="zh-CN"/>
          </w:rPr>
          <w:t>ill</w:t>
        </w:r>
      </w:ins>
      <w:ins w:id="101" w:author="liuyue250216" w:date="2025-02-20T01:16:36Z">
        <w:r>
          <w:rPr>
            <w:rFonts w:hint="eastAsia"/>
            <w:lang w:val="en-US" w:eastAsia="zh-CN"/>
          </w:rPr>
          <w:t xml:space="preserve"> be </w:t>
        </w:r>
      </w:ins>
      <w:ins w:id="102" w:author="liuyue250216" w:date="2025-02-20T01:16:38Z">
        <w:r>
          <w:rPr>
            <w:rFonts w:hint="eastAsia"/>
            <w:lang w:val="en-US" w:eastAsia="zh-CN"/>
          </w:rPr>
          <w:t>updated a</w:t>
        </w:r>
      </w:ins>
      <w:ins w:id="103" w:author="liuyue250216" w:date="2025-02-20T01:16:39Z">
        <w:r>
          <w:rPr>
            <w:rFonts w:hint="eastAsia"/>
            <w:lang w:val="en-US" w:eastAsia="zh-CN"/>
          </w:rPr>
          <w:t>fte</w:t>
        </w:r>
      </w:ins>
      <w:ins w:id="104" w:author="liuyue250216" w:date="2025-02-20T01:16:40Z">
        <w:r>
          <w:rPr>
            <w:rFonts w:hint="eastAsia"/>
            <w:lang w:val="en-US" w:eastAsia="zh-CN"/>
          </w:rPr>
          <w:t xml:space="preserve">r </w:t>
        </w:r>
      </w:ins>
      <w:ins w:id="105" w:author="liuyue250216" w:date="2025-02-20T01:16:50Z">
        <w:r>
          <w:rPr>
            <w:rFonts w:hint="eastAsia"/>
            <w:lang w:val="en-US" w:eastAsia="zh-CN"/>
          </w:rPr>
          <w:t>the I</w:t>
        </w:r>
      </w:ins>
      <w:ins w:id="106" w:author="liuyue250216" w:date="2025-02-20T01:16:51Z">
        <w:r>
          <w:rPr>
            <w:rFonts w:hint="eastAsia"/>
            <w:lang w:val="en-US" w:eastAsia="zh-CN"/>
          </w:rPr>
          <w:t xml:space="preserve">MS </w:t>
        </w:r>
      </w:ins>
      <w:ins w:id="107" w:author="liuyue250216" w:date="2025-02-20T01:16:52Z">
        <w:r>
          <w:rPr>
            <w:rFonts w:hint="eastAsia"/>
            <w:lang w:val="en-US" w:eastAsia="zh-CN"/>
          </w:rPr>
          <w:t>Ses</w:t>
        </w:r>
      </w:ins>
      <w:ins w:id="108" w:author="liuyue250216" w:date="2025-02-20T01:16:53Z">
        <w:r>
          <w:rPr>
            <w:rFonts w:hint="eastAsia"/>
            <w:lang w:val="en-US" w:eastAsia="zh-CN"/>
          </w:rPr>
          <w:t xml:space="preserve">sion </w:t>
        </w:r>
      </w:ins>
      <w:ins w:id="109" w:author="liuyue250216" w:date="2025-02-20T01:16:54Z">
        <w:r>
          <w:rPr>
            <w:rFonts w:hint="eastAsia"/>
            <w:lang w:val="en-US" w:eastAsia="zh-CN"/>
          </w:rPr>
          <w:t xml:space="preserve">management </w:t>
        </w:r>
      </w:ins>
      <w:ins w:id="110" w:author="liuyue250216" w:date="2025-02-20T01:16:57Z">
        <w:r>
          <w:rPr>
            <w:rFonts w:hint="eastAsia"/>
            <w:lang w:val="en-US" w:eastAsia="zh-CN"/>
          </w:rPr>
          <w:t xml:space="preserve">capabilities </w:t>
        </w:r>
      </w:ins>
      <w:ins w:id="111" w:author="liuyue250216" w:date="2025-02-20T01:17:00Z">
        <w:r>
          <w:rPr>
            <w:rFonts w:hint="eastAsia"/>
            <w:lang w:val="en-US" w:eastAsia="zh-CN"/>
          </w:rPr>
          <w:t>provided b</w:t>
        </w:r>
      </w:ins>
      <w:ins w:id="112" w:author="liuyue250216" w:date="2025-02-20T01:17:01Z">
        <w:r>
          <w:rPr>
            <w:rFonts w:hint="eastAsia"/>
            <w:lang w:val="en-US" w:eastAsia="zh-CN"/>
          </w:rPr>
          <w:t>y NE</w:t>
        </w:r>
      </w:ins>
      <w:ins w:id="113" w:author="liuyue250216" w:date="2025-02-20T01:17:02Z">
        <w:r>
          <w:rPr>
            <w:rFonts w:hint="eastAsia"/>
            <w:lang w:val="en-US" w:eastAsia="zh-CN"/>
          </w:rPr>
          <w:t>F</w:t>
        </w:r>
      </w:ins>
      <w:ins w:id="114" w:author="liuyue250216" w:date="2025-02-20T01:17:03Z">
        <w:r>
          <w:rPr>
            <w:rFonts w:hint="eastAsia"/>
            <w:lang w:val="en-US" w:eastAsia="zh-CN"/>
          </w:rPr>
          <w:t xml:space="preserve"> is </w:t>
        </w:r>
      </w:ins>
      <w:ins w:id="115" w:author="liuyue250216" w:date="2025-02-20T01:17:12Z">
        <w:r>
          <w:rPr>
            <w:rFonts w:hint="eastAsia"/>
            <w:lang w:val="en-US" w:eastAsia="zh-CN"/>
          </w:rPr>
          <w:t>specified by</w:t>
        </w:r>
      </w:ins>
      <w:ins w:id="116" w:author="liuyue250216" w:date="2025-02-20T01:17:13Z">
        <w:r>
          <w:rPr>
            <w:rFonts w:hint="eastAsia"/>
            <w:lang w:val="en-US" w:eastAsia="zh-CN"/>
          </w:rPr>
          <w:t xml:space="preserve"> </w:t>
        </w:r>
      </w:ins>
      <w:ins w:id="117" w:author="liuyue250216" w:date="2025-02-20T01:17:14Z">
        <w:r>
          <w:rPr>
            <w:rFonts w:hint="eastAsia"/>
            <w:lang w:val="en-US" w:eastAsia="zh-CN"/>
          </w:rPr>
          <w:t>SA2.</w:t>
        </w:r>
      </w:ins>
      <w:ins w:id="118" w:author="liuyue250216" w:date="2025-02-20T01:16:17Z">
        <w:r>
          <w:rPr>
            <w:rFonts w:hint="eastAsia"/>
            <w:lang w:val="en-US" w:eastAsia="zh-CN"/>
          </w:rPr>
          <w:t xml:space="preserve"> </w:t>
        </w:r>
      </w:ins>
    </w:p>
    <w:p w14:paraId="22FE9D94">
      <w:pPr>
        <w:jc w:val="center"/>
        <w:rPr>
          <w:ins w:id="119" w:author="liuyue251009" w:date="2025-01-27T21:36:00Z"/>
          <w:rFonts w:hint="eastAsia" w:eastAsia="宋体"/>
          <w:lang w:val="en-US" w:eastAsia="zh-CN"/>
        </w:rPr>
      </w:pPr>
      <w:ins w:id="120" w:author="liuyue250216" w:date="2025-02-20T15:48:16Z">
        <w:r>
          <w:rPr>
            <w:rFonts w:hint="eastAsia" w:eastAsia="宋体"/>
            <w:lang w:val="en-US" w:eastAsia="zh-CN"/>
          </w:rPr>
          <w:object>
            <v:shape id="_x0000_i1028" o:spt="75" type="#_x0000_t75" style="height:303.6pt;width:270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7" r:id="rId10">
              <o:LockedField>false</o:LockedField>
            </o:OLEObject>
          </w:object>
        </w:r>
      </w:ins>
    </w:p>
    <w:p w14:paraId="2F41E02E">
      <w:pPr>
        <w:pStyle w:val="55"/>
        <w:rPr>
          <w:ins w:id="122" w:author="liuyue251009" w:date="2025-01-27T21:38:26Z"/>
          <w:rFonts w:hint="default"/>
          <w:lang w:val="en-US"/>
        </w:rPr>
      </w:pPr>
      <w:ins w:id="123" w:author="liuyue251009" w:date="2025-01-27T21:38:26Z">
        <w:r>
          <w:rPr/>
          <w:t>Figure </w:t>
        </w:r>
      </w:ins>
      <w:ins w:id="124" w:author="liuyue251009" w:date="2025-01-27T21:38:26Z">
        <w:r>
          <w:rPr>
            <w:rFonts w:hint="eastAsia" w:eastAsia="宋体"/>
            <w:lang w:val="en-US" w:eastAsia="zh-CN"/>
          </w:rPr>
          <w:t>6</w:t>
        </w:r>
      </w:ins>
      <w:ins w:id="125" w:author="liuyue251009" w:date="2025-01-27T21:38:26Z">
        <w:r>
          <w:rPr/>
          <w:t>.</w:t>
        </w:r>
      </w:ins>
      <w:ins w:id="126" w:author="liuyue251009" w:date="2025-01-27T21:38:26Z">
        <w:r>
          <w:rPr>
            <w:rFonts w:hint="eastAsia" w:eastAsia="宋体"/>
            <w:lang w:val="en-US" w:eastAsia="zh-CN"/>
          </w:rPr>
          <w:t>2.2</w:t>
        </w:r>
      </w:ins>
      <w:ins w:id="127" w:author="liuyue251009" w:date="2025-01-27T21:38:26Z">
        <w:r>
          <w:rPr/>
          <w:t>-</w:t>
        </w:r>
      </w:ins>
      <w:ins w:id="128" w:author="liuyue251009" w:date="2025-01-27T21:38:31Z">
        <w:r>
          <w:rPr>
            <w:rFonts w:hint="eastAsia" w:eastAsia="宋体"/>
            <w:lang w:val="en-US" w:eastAsia="zh-CN"/>
          </w:rPr>
          <w:t>2</w:t>
        </w:r>
      </w:ins>
      <w:ins w:id="129" w:author="liuyue251009" w:date="2025-01-27T21:38:26Z">
        <w:r>
          <w:rPr/>
          <w:t xml:space="preserve">: </w:t>
        </w:r>
      </w:ins>
      <w:ins w:id="130" w:author="liuyue251009" w:date="2025-01-27T21:44:26Z">
        <w:r>
          <w:rPr>
            <w:rFonts w:hint="eastAsia" w:eastAsia="宋体"/>
            <w:lang w:val="en-US" w:eastAsia="zh-CN"/>
          </w:rPr>
          <w:t>Option</w:t>
        </w:r>
      </w:ins>
      <w:ins w:id="131" w:author="liuyue251009" w:date="2025-01-27T21:44:27Z">
        <w:r>
          <w:rPr>
            <w:rFonts w:hint="eastAsia" w:eastAsia="宋体"/>
            <w:lang w:val="en-US" w:eastAsia="zh-CN"/>
          </w:rPr>
          <w:t>2</w:t>
        </w:r>
      </w:ins>
      <w:ins w:id="132" w:author="liuyue251009" w:date="2025-01-27T21:44:26Z">
        <w:r>
          <w:rPr>
            <w:rFonts w:hint="eastAsia" w:eastAsia="宋体"/>
            <w:lang w:val="en-US" w:eastAsia="zh-CN"/>
          </w:rPr>
          <w:t>:</w:t>
        </w:r>
      </w:ins>
      <w:ins w:id="133" w:author="liuyue251009" w:date="2025-01-27T21:44:28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liuyue251009" w:date="2025-01-27T21:38:26Z">
        <w:r>
          <w:rPr>
            <w:rFonts w:hint="eastAsia" w:eastAsia="等线"/>
            <w:lang w:val="en-US" w:eastAsia="zh-CN"/>
          </w:rPr>
          <w:t xml:space="preserve">MMTel Enabler Server </w:t>
        </w:r>
      </w:ins>
      <w:ins w:id="135" w:author="liuyue251009" w:date="2025-01-27T21:38:41Z">
        <w:r>
          <w:rPr>
            <w:rFonts w:hint="eastAsia" w:eastAsia="等线"/>
            <w:lang w:val="en-US" w:eastAsia="zh-CN"/>
          </w:rPr>
          <w:t>support</w:t>
        </w:r>
      </w:ins>
      <w:ins w:id="136" w:author="liuyue251009" w:date="2025-01-27T21:38:43Z">
        <w:r>
          <w:rPr>
            <w:rFonts w:hint="eastAsia" w:eastAsia="等线"/>
            <w:lang w:val="en-US" w:eastAsia="zh-CN"/>
          </w:rPr>
          <w:t>s</w:t>
        </w:r>
      </w:ins>
      <w:ins w:id="137" w:author="liuyue251009" w:date="2025-01-27T21:38:26Z">
        <w:r>
          <w:rPr>
            <w:rFonts w:hint="eastAsia" w:eastAsia="等线"/>
            <w:lang w:val="en-US" w:eastAsia="zh-CN"/>
          </w:rPr>
          <w:t xml:space="preserve"> OMA </w:t>
        </w:r>
      </w:ins>
      <w:ins w:id="138" w:author="liuyue251009" w:date="2025-01-27T21:38:50Z">
        <w:r>
          <w:rPr>
            <w:rFonts w:hint="eastAsia" w:eastAsia="等线"/>
            <w:lang w:val="en-US" w:eastAsia="zh-CN"/>
          </w:rPr>
          <w:t>OSE</w:t>
        </w:r>
      </w:ins>
    </w:p>
    <w:p w14:paraId="35925D50">
      <w:pPr>
        <w:rPr>
          <w:ins w:id="139" w:author="liuyue250216" w:date="2025-02-20T15:57:46Z"/>
          <w:rFonts w:hint="eastAsia" w:eastAsia="宋体"/>
          <w:lang w:val="en-US" w:eastAsia="zh-CN"/>
        </w:rPr>
      </w:pPr>
      <w:ins w:id="140" w:author="liuyue250216" w:date="2025-02-20T01:19:19Z">
        <w:r>
          <w:rPr>
            <w:rFonts w:hint="eastAsia" w:eastAsia="宋体"/>
            <w:lang w:val="en-US" w:eastAsia="zh-CN"/>
          </w:rPr>
          <w:t>F</w:t>
        </w:r>
      </w:ins>
      <w:ins w:id="141" w:author="liuyue251009" w:date="2025-01-27T21:41:10Z">
        <w:r>
          <w:rPr>
            <w:lang w:val="en-US"/>
          </w:rPr>
          <w:t>igure </w:t>
        </w:r>
      </w:ins>
      <w:ins w:id="142" w:author="liuyue251009" w:date="2025-01-27T21:41:10Z">
        <w:r>
          <w:rPr>
            <w:rFonts w:hint="eastAsia" w:eastAsia="宋体"/>
            <w:lang w:val="en-US" w:eastAsia="zh-CN"/>
          </w:rPr>
          <w:t>6.2.2</w:t>
        </w:r>
      </w:ins>
      <w:ins w:id="143" w:author="liuyue251009" w:date="2025-01-27T21:41:10Z">
        <w:r>
          <w:rPr>
            <w:lang w:val="en-US"/>
          </w:rPr>
          <w:t>-</w:t>
        </w:r>
      </w:ins>
      <w:ins w:id="144" w:author="liuyue250216" w:date="2025-02-20T15:48:27Z">
        <w:r>
          <w:rPr>
            <w:rFonts w:hint="eastAsia" w:eastAsia="宋体"/>
            <w:lang w:val="en-US" w:eastAsia="zh-CN"/>
          </w:rPr>
          <w:t>1</w:t>
        </w:r>
      </w:ins>
      <w:ins w:id="145" w:author="liuyue251009" w:date="2025-01-27T21:41:10Z">
        <w:r>
          <w:rPr>
            <w:lang w:val="en-US"/>
          </w:rPr>
          <w:t xml:space="preserve"> shows the </w:t>
        </w:r>
      </w:ins>
      <w:ins w:id="146" w:author="liuyue250216" w:date="2025-02-20T15:54:21Z">
        <w:r>
          <w:rPr>
            <w:rFonts w:hint="eastAsia" w:eastAsia="宋体"/>
            <w:lang w:val="en-US" w:eastAsia="zh-CN"/>
          </w:rPr>
          <w:t>rel</w:t>
        </w:r>
      </w:ins>
      <w:ins w:id="147" w:author="liuyue250216" w:date="2025-02-20T15:54:22Z">
        <w:r>
          <w:rPr>
            <w:rFonts w:hint="eastAsia" w:eastAsia="宋体"/>
            <w:lang w:val="en-US" w:eastAsia="zh-CN"/>
          </w:rPr>
          <w:t>atio</w:t>
        </w:r>
      </w:ins>
      <w:ins w:id="148" w:author="liuyue250216" w:date="2025-02-20T15:54:23Z">
        <w:r>
          <w:rPr>
            <w:rFonts w:hint="eastAsia" w:eastAsia="宋体"/>
            <w:lang w:val="en-US" w:eastAsia="zh-CN"/>
          </w:rPr>
          <w:t>ns</w:t>
        </w:r>
      </w:ins>
      <w:ins w:id="149" w:author="liuyue250216" w:date="2025-02-20T15:54:24Z">
        <w:r>
          <w:rPr>
            <w:rFonts w:hint="eastAsia" w:eastAsia="宋体"/>
            <w:lang w:val="en-US" w:eastAsia="zh-CN"/>
          </w:rPr>
          <w:t>hip b</w:t>
        </w:r>
      </w:ins>
      <w:ins w:id="150" w:author="liuyue250216" w:date="2025-02-20T15:54:25Z">
        <w:r>
          <w:rPr>
            <w:rFonts w:hint="eastAsia" w:eastAsia="宋体"/>
            <w:lang w:val="en-US" w:eastAsia="zh-CN"/>
          </w:rPr>
          <w:t>etwe</w:t>
        </w:r>
      </w:ins>
      <w:ins w:id="151" w:author="liuyue250216" w:date="2025-02-20T15:54:26Z">
        <w:r>
          <w:rPr>
            <w:rFonts w:hint="eastAsia" w:eastAsia="宋体"/>
            <w:lang w:val="en-US" w:eastAsia="zh-CN"/>
          </w:rPr>
          <w:t xml:space="preserve">en </w:t>
        </w:r>
      </w:ins>
      <w:ins w:id="152" w:author="liuyue251009" w:date="2025-01-27T21:41:10Z">
        <w:r>
          <w:rPr>
            <w:rFonts w:hint="eastAsia" w:eastAsia="宋体"/>
            <w:lang w:val="en-US" w:eastAsia="zh-CN"/>
          </w:rPr>
          <w:t>MMTel</w:t>
        </w:r>
      </w:ins>
      <w:ins w:id="153" w:author="liuyue251009" w:date="2025-01-27T21:41:10Z">
        <w:r>
          <w:rPr>
            <w:rFonts w:hint="eastAsia"/>
            <w:lang w:val="en-US"/>
          </w:rPr>
          <w:t xml:space="preserve"> Enabler </w:t>
        </w:r>
      </w:ins>
      <w:ins w:id="154" w:author="liuyue251009" w:date="2025-01-27T21:41:10Z">
        <w:r>
          <w:rPr>
            <w:rFonts w:hint="eastAsia" w:eastAsia="宋体"/>
            <w:lang w:val="en-US" w:eastAsia="zh-CN"/>
          </w:rPr>
          <w:t>Server</w:t>
        </w:r>
      </w:ins>
      <w:ins w:id="155" w:author="liuyue251009" w:date="2025-01-27T21:41:16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50216" w:date="2025-02-20T15:54:28Z">
        <w:r>
          <w:rPr>
            <w:rFonts w:hint="eastAsia" w:eastAsia="宋体"/>
            <w:lang w:val="en-US" w:eastAsia="zh-CN"/>
          </w:rPr>
          <w:t>a</w:t>
        </w:r>
      </w:ins>
      <w:ins w:id="157" w:author="liuyue250216" w:date="2025-02-20T15:54:29Z">
        <w:r>
          <w:rPr>
            <w:rFonts w:hint="eastAsia" w:eastAsia="宋体"/>
            <w:lang w:val="en-US" w:eastAsia="zh-CN"/>
          </w:rPr>
          <w:t>nd I</w:t>
        </w:r>
      </w:ins>
      <w:ins w:id="158" w:author="liuyue250216" w:date="2025-02-20T15:54:30Z">
        <w:r>
          <w:rPr>
            <w:rFonts w:hint="eastAsia" w:eastAsia="宋体"/>
            <w:lang w:val="en-US" w:eastAsia="zh-CN"/>
          </w:rPr>
          <w:t xml:space="preserve">MS. </w:t>
        </w:r>
      </w:ins>
      <w:ins w:id="159" w:author="liuyue250216" w:date="2025-02-20T15:54:31Z">
        <w:r>
          <w:rPr>
            <w:rFonts w:hint="eastAsia" w:eastAsia="宋体"/>
            <w:lang w:val="en-US" w:eastAsia="zh-CN"/>
          </w:rPr>
          <w:t xml:space="preserve">The </w:t>
        </w:r>
      </w:ins>
      <w:ins w:id="160" w:author="liuyue250216" w:date="2025-02-20T15:54:33Z">
        <w:r>
          <w:rPr>
            <w:rFonts w:hint="eastAsia" w:eastAsia="宋体"/>
            <w:lang w:val="en-US" w:eastAsia="zh-CN"/>
          </w:rPr>
          <w:t>MMTe</w:t>
        </w:r>
      </w:ins>
      <w:ins w:id="161" w:author="liuyue250216" w:date="2025-02-20T15:54:34Z">
        <w:r>
          <w:rPr>
            <w:rFonts w:hint="eastAsia" w:eastAsia="宋体"/>
            <w:lang w:val="en-US" w:eastAsia="zh-CN"/>
          </w:rPr>
          <w:t>l Ena</w:t>
        </w:r>
      </w:ins>
      <w:ins w:id="162" w:author="liuyue250216" w:date="2025-02-20T15:54:35Z">
        <w:r>
          <w:rPr>
            <w:rFonts w:hint="eastAsia" w:eastAsia="宋体"/>
            <w:lang w:val="en-US" w:eastAsia="zh-CN"/>
          </w:rPr>
          <w:t xml:space="preserve">bler </w:t>
        </w:r>
      </w:ins>
      <w:ins w:id="163" w:author="liuyue250216" w:date="2025-02-20T15:54:37Z">
        <w:r>
          <w:rPr>
            <w:rFonts w:hint="eastAsia" w:eastAsia="宋体"/>
            <w:lang w:val="en-US" w:eastAsia="zh-CN"/>
          </w:rPr>
          <w:t>Ser</w:t>
        </w:r>
      </w:ins>
      <w:ins w:id="164" w:author="liuyue250216" w:date="2025-02-20T15:54:38Z">
        <w:r>
          <w:rPr>
            <w:rFonts w:hint="eastAsia" w:eastAsia="宋体"/>
            <w:lang w:val="en-US" w:eastAsia="zh-CN"/>
          </w:rPr>
          <w:t xml:space="preserve">ver </w:t>
        </w:r>
      </w:ins>
      <w:ins w:id="165" w:author="liuyue251009" w:date="2025-01-27T21:41:25Z">
        <w:r>
          <w:rPr>
            <w:rFonts w:hint="eastAsia" w:eastAsia="宋体"/>
            <w:lang w:val="en-US" w:eastAsia="zh-CN"/>
          </w:rPr>
          <w:t>support</w:t>
        </w:r>
      </w:ins>
      <w:ins w:id="166" w:author="liuyue250216" w:date="2025-02-20T15:54:44Z">
        <w:r>
          <w:rPr>
            <w:rFonts w:hint="eastAsia" w:eastAsia="宋体"/>
            <w:lang w:val="en-US" w:eastAsia="zh-CN"/>
          </w:rPr>
          <w:t>s</w:t>
        </w:r>
      </w:ins>
      <w:ins w:id="167" w:author="liuyue251009" w:date="2025-01-27T21:41:41Z">
        <w:r>
          <w:rPr>
            <w:rFonts w:hint="eastAsia" w:eastAsia="宋体"/>
            <w:lang w:val="en-US" w:eastAsia="zh-CN"/>
          </w:rPr>
          <w:t xml:space="preserve"> OMA </w:t>
        </w:r>
      </w:ins>
      <w:ins w:id="168" w:author="liuyue250216" w:date="2025-02-20T15:48:38Z">
        <w:r>
          <w:rPr>
            <w:rFonts w:hint="eastAsia" w:eastAsia="宋体"/>
            <w:lang w:val="en-US" w:eastAsia="zh-CN"/>
          </w:rPr>
          <w:t>Enab</w:t>
        </w:r>
      </w:ins>
      <w:ins w:id="169" w:author="liuyue250216" w:date="2025-02-20T15:48:39Z">
        <w:r>
          <w:rPr>
            <w:rFonts w:hint="eastAsia" w:eastAsia="宋体"/>
            <w:lang w:val="en-US" w:eastAsia="zh-CN"/>
          </w:rPr>
          <w:t>ler</w:t>
        </w:r>
      </w:ins>
      <w:ins w:id="170" w:author="liuyue250216" w:date="2025-02-20T15:54:56Z">
        <w:r>
          <w:rPr>
            <w:rFonts w:hint="eastAsia" w:eastAsia="宋体"/>
            <w:lang w:val="en-US" w:eastAsia="zh-CN"/>
          </w:rPr>
          <w:t>,</w:t>
        </w:r>
      </w:ins>
      <w:ins w:id="171" w:author="liuyue251009" w:date="2025-01-27T21:40:23Z">
        <w:r>
          <w:rPr>
            <w:rFonts w:hint="eastAsia" w:eastAsia="宋体"/>
            <w:lang w:val="en-US" w:eastAsia="zh-CN"/>
          </w:rPr>
          <w:t xml:space="preserve"> and interacts with IMS by using</w:t>
        </w:r>
      </w:ins>
      <w:ins w:id="172" w:author="liuyue250216" w:date="2025-02-20T15:57:43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iuyue250216" w:date="2025-02-20T15:57:44Z">
        <w:r>
          <w:rPr>
            <w:rFonts w:hint="eastAsia" w:eastAsia="宋体"/>
            <w:lang w:val="en-US" w:eastAsia="zh-CN"/>
          </w:rPr>
          <w:t>either</w:t>
        </w:r>
      </w:ins>
      <w:ins w:id="174" w:author="liuyue250216" w:date="2025-02-20T15:57:45Z">
        <w:r>
          <w:rPr>
            <w:rFonts w:hint="eastAsia" w:eastAsia="宋体"/>
            <w:lang w:val="en-US" w:eastAsia="zh-CN"/>
          </w:rPr>
          <w:t>:</w:t>
        </w:r>
      </w:ins>
      <w:ins w:id="175" w:author="liuyue251009" w:date="2025-01-27T21:40:23Z">
        <w:r>
          <w:rPr>
            <w:rFonts w:hint="eastAsia" w:eastAsia="宋体"/>
            <w:lang w:val="en-US" w:eastAsia="zh-CN"/>
          </w:rPr>
          <w:t xml:space="preserve"> </w:t>
        </w:r>
      </w:ins>
    </w:p>
    <w:p w14:paraId="35603FD1">
      <w:pPr>
        <w:pStyle w:val="76"/>
        <w:rPr>
          <w:ins w:id="176" w:author="liuyue250216" w:date="2025-02-20T15:57:55Z"/>
          <w:rFonts w:hint="eastAsia"/>
          <w:lang w:val="en-US" w:eastAsia="zh-CN"/>
        </w:rPr>
      </w:pPr>
      <w:ins w:id="177" w:author="liuyue250216" w:date="2025-02-20T15:58:08Z">
        <w:r>
          <w:rPr>
            <w:rFonts w:hint="eastAsia"/>
            <w:lang w:val="en-US" w:eastAsia="zh-CN"/>
          </w:rPr>
          <w:t>a</w:t>
        </w:r>
      </w:ins>
      <w:ins w:id="178" w:author="liuyue250216" w:date="2025-02-20T15:58:09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179" w:author="liuyue251009" w:date="2025-02-09T10:42:47Z">
        <w:r>
          <w:rPr>
            <w:rFonts w:hint="eastAsia"/>
            <w:lang w:val="en-US" w:eastAsia="zh-CN"/>
          </w:rPr>
          <w:t>I</w:t>
        </w:r>
      </w:ins>
      <w:ins w:id="180" w:author="liuyue251009" w:date="2025-02-09T10:42:40Z">
        <w:r>
          <w:rPr>
            <w:rFonts w:hint="eastAsia"/>
            <w:lang w:val="en-US" w:eastAsia="zh-CN"/>
          </w:rPr>
          <w:t>MS elements interfaces</w:t>
        </w:r>
      </w:ins>
      <w:ins w:id="181" w:author="liuyue251009" w:date="2025-02-09T13:52:15Z">
        <w:r>
          <w:rPr>
            <w:rFonts w:hint="eastAsia"/>
            <w:lang w:val="en-US" w:eastAsia="zh-CN"/>
          </w:rPr>
          <w:t xml:space="preserve"> </w:t>
        </w:r>
      </w:ins>
      <w:ins w:id="182" w:author="liuyue250216" w:date="2025-02-20T01:20:31Z">
        <w:r>
          <w:rPr>
            <w:rFonts w:hint="eastAsia"/>
            <w:lang w:val="en-US" w:eastAsia="zh-CN"/>
          </w:rPr>
          <w:t xml:space="preserve">specified </w:t>
        </w:r>
      </w:ins>
      <w:ins w:id="183" w:author="liuyue250216" w:date="2025-02-20T01:20:32Z">
        <w:r>
          <w:rPr>
            <w:rFonts w:hint="eastAsia"/>
            <w:lang w:val="en-US" w:eastAsia="zh-CN"/>
          </w:rPr>
          <w:t>in</w:t>
        </w:r>
      </w:ins>
      <w:ins w:id="184" w:author="liuyue251009" w:date="2025-01-27T21:40:23Z">
        <w:r>
          <w:rPr>
            <w:rFonts w:hint="eastAsia"/>
            <w:lang w:val="en-US" w:eastAsia="zh-CN"/>
          </w:rPr>
          <w:t>.</w:t>
        </w:r>
      </w:ins>
      <w:ins w:id="185" w:author="liuyue250216" w:date="2025-02-20T01:20:55Z">
        <w:r>
          <w:rPr>
            <w:rFonts w:hint="eastAsia"/>
            <w:lang w:val="en-US" w:eastAsia="zh-CN"/>
          </w:rPr>
          <w:t>3GPP</w:t>
        </w:r>
      </w:ins>
      <w:ins w:id="186" w:author="liuyue250216" w:date="2025-02-20T01:20:55Z">
        <w:r>
          <w:rPr>
            <w:rFonts w:hint="default"/>
            <w:lang w:val="en-US" w:eastAsia="zh-CN"/>
          </w:rPr>
          <w:t> </w:t>
        </w:r>
      </w:ins>
      <w:ins w:id="187" w:author="liuyue250216" w:date="2025-02-20T01:20:55Z">
        <w:r>
          <w:rPr>
            <w:rFonts w:hint="eastAsia"/>
            <w:lang w:val="en-US" w:eastAsia="zh-CN"/>
          </w:rPr>
          <w:t>TS</w:t>
        </w:r>
      </w:ins>
      <w:ins w:id="188" w:author="liuyue250216" w:date="2025-02-20T01:20:55Z">
        <w:r>
          <w:rPr>
            <w:rFonts w:hint="default"/>
            <w:lang w:val="en-US" w:eastAsia="zh-CN"/>
          </w:rPr>
          <w:t> </w:t>
        </w:r>
      </w:ins>
      <w:ins w:id="189" w:author="liuyue250216" w:date="2025-02-20T01:20:55Z">
        <w:r>
          <w:rPr>
            <w:rFonts w:hint="eastAsia"/>
            <w:lang w:val="en-US" w:eastAsia="zh-CN"/>
          </w:rPr>
          <w:t>23.228</w:t>
        </w:r>
      </w:ins>
      <w:ins w:id="190" w:author="liuyue250216" w:date="2025-02-20T01:20:55Z">
        <w:r>
          <w:rPr>
            <w:rFonts w:hint="default"/>
            <w:lang w:val="en-US" w:eastAsia="zh-CN"/>
          </w:rPr>
          <w:t> </w:t>
        </w:r>
      </w:ins>
      <w:ins w:id="191" w:author="liuyue250216" w:date="2025-02-20T01:20:55Z">
        <w:r>
          <w:rPr>
            <w:rFonts w:hint="eastAsia"/>
            <w:lang w:val="en-US" w:eastAsia="zh-CN"/>
          </w:rPr>
          <w:t>[3]</w:t>
        </w:r>
      </w:ins>
      <w:ins w:id="192" w:author="liuyue250216" w:date="2025-02-20T01:20:56Z">
        <w:r>
          <w:rPr>
            <w:rFonts w:hint="eastAsia"/>
            <w:lang w:val="en-US" w:eastAsia="zh-CN"/>
          </w:rPr>
          <w:t xml:space="preserve"> </w:t>
        </w:r>
      </w:ins>
      <w:ins w:id="193" w:author="liuyue250216" w:date="2025-02-20T15:57:23Z">
        <w:r>
          <w:rPr>
            <w:rFonts w:hint="eastAsia"/>
            <w:lang w:val="en-US" w:eastAsia="zh-CN"/>
          </w:rPr>
          <w:t xml:space="preserve">and </w:t>
        </w:r>
      </w:ins>
      <w:ins w:id="194" w:author="liuyue250216" w:date="2025-02-20T15:57:24Z">
        <w:r>
          <w:rPr>
            <w:rFonts w:hint="eastAsia"/>
            <w:lang w:val="en-US" w:eastAsia="zh-CN"/>
          </w:rPr>
          <w:t>OM</w:t>
        </w:r>
      </w:ins>
      <w:ins w:id="195" w:author="liuyue250216" w:date="2025-02-20T15:57:25Z">
        <w:r>
          <w:rPr>
            <w:rFonts w:hint="eastAsia"/>
            <w:lang w:val="en-US" w:eastAsia="zh-CN"/>
          </w:rPr>
          <w:t>AI</w:t>
        </w:r>
      </w:ins>
      <w:ins w:id="196" w:author="liuyue250216" w:date="2025-02-20T15:57:26Z">
        <w:r>
          <w:rPr>
            <w:rFonts w:hint="eastAsia"/>
            <w:lang w:val="en-US" w:eastAsia="zh-CN"/>
          </w:rPr>
          <w:t>MS</w:t>
        </w:r>
      </w:ins>
      <w:ins w:id="197" w:author="liuyue250216" w:date="2025-02-20T15:57:29Z">
        <w:r>
          <w:rPr>
            <w:rFonts w:hint="eastAsia"/>
            <w:lang w:val="en-US" w:eastAsia="zh-CN"/>
          </w:rPr>
          <w:t> </w:t>
        </w:r>
      </w:ins>
      <w:ins w:id="198" w:author="liuyue250216" w:date="2025-02-20T15:57:30Z">
        <w:r>
          <w:rPr>
            <w:rFonts w:hint="eastAsia"/>
            <w:lang w:val="en-US" w:eastAsia="zh-CN"/>
          </w:rPr>
          <w:t>[</w:t>
        </w:r>
      </w:ins>
      <w:ins w:id="199" w:author="liuyue250216" w:date="2025-02-20T15:57:31Z">
        <w:r>
          <w:rPr>
            <w:rFonts w:hint="eastAsia"/>
            <w:lang w:val="en-US" w:eastAsia="zh-CN"/>
          </w:rPr>
          <w:t>OM</w:t>
        </w:r>
      </w:ins>
      <w:ins w:id="200" w:author="liuyue250216" w:date="2025-02-20T15:57:32Z">
        <w:r>
          <w:rPr>
            <w:rFonts w:hint="eastAsia"/>
            <w:lang w:val="en-US" w:eastAsia="zh-CN"/>
          </w:rPr>
          <w:t>AIM</w:t>
        </w:r>
      </w:ins>
      <w:ins w:id="201" w:author="liuyue250216" w:date="2025-02-20T15:57:33Z">
        <w:r>
          <w:rPr>
            <w:rFonts w:hint="eastAsia"/>
            <w:lang w:val="en-US" w:eastAsia="zh-CN"/>
          </w:rPr>
          <w:t>S</w:t>
        </w:r>
      </w:ins>
      <w:ins w:id="202" w:author="liuyue250216" w:date="2025-02-20T15:57:34Z">
        <w:r>
          <w:rPr>
            <w:rFonts w:hint="eastAsia"/>
            <w:lang w:val="en-US" w:eastAsia="zh-CN"/>
          </w:rPr>
          <w:t>]</w:t>
        </w:r>
      </w:ins>
      <w:ins w:id="203" w:author="liuyue250216" w:date="2025-02-20T15:57:52Z">
        <w:r>
          <w:rPr>
            <w:rFonts w:hint="eastAsia"/>
            <w:lang w:val="en-US" w:eastAsia="zh-CN"/>
          </w:rPr>
          <w:t>;</w:t>
        </w:r>
      </w:ins>
      <w:ins w:id="204" w:author="liuyue250216" w:date="2025-02-20T15:57:54Z">
        <w:r>
          <w:rPr>
            <w:rFonts w:hint="eastAsia"/>
            <w:lang w:val="en-US" w:eastAsia="zh-CN"/>
          </w:rPr>
          <w:t xml:space="preserve"> </w:t>
        </w:r>
      </w:ins>
      <w:ins w:id="205" w:author="liuyue250216" w:date="2025-02-20T01:20:57Z">
        <w:r>
          <w:rPr>
            <w:rFonts w:hint="eastAsia"/>
            <w:lang w:val="en-US" w:eastAsia="zh-CN"/>
          </w:rPr>
          <w:t xml:space="preserve">or </w:t>
        </w:r>
      </w:ins>
    </w:p>
    <w:p w14:paraId="15D58D17">
      <w:pPr>
        <w:pStyle w:val="76"/>
        <w:rPr>
          <w:ins w:id="206" w:author="liuyue251009" w:date="2025-01-27T21:36:00Z"/>
          <w:rFonts w:hint="default"/>
          <w:lang w:val="en-US" w:eastAsia="zh-CN"/>
        </w:rPr>
      </w:pPr>
      <w:ins w:id="207" w:author="liuyue250216" w:date="2025-02-20T15:58:16Z">
        <w:r>
          <w:rPr>
            <w:rFonts w:hint="eastAsia"/>
            <w:lang w:val="en-US" w:eastAsia="zh-CN"/>
          </w:rPr>
          <w:t>b</w:t>
        </w:r>
      </w:ins>
      <w:ins w:id="208" w:author="liuyue250216" w:date="2025-02-20T15:58:13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209" w:author="liuyue250216" w:date="2025-02-20T01:21:06Z">
        <w:r>
          <w:rPr>
            <w:rFonts w:hint="eastAsia"/>
            <w:lang w:val="en-US" w:eastAsia="zh-CN"/>
          </w:rPr>
          <w:t xml:space="preserve">implementation </w:t>
        </w:r>
      </w:ins>
      <w:ins w:id="210" w:author="liuyue250216" w:date="2025-02-20T01:21:08Z">
        <w:r>
          <w:rPr>
            <w:rFonts w:hint="eastAsia"/>
            <w:lang w:val="en-US" w:eastAsia="zh-CN"/>
          </w:rPr>
          <w:t>sp</w:t>
        </w:r>
      </w:ins>
      <w:ins w:id="211" w:author="liuyue250216" w:date="2025-02-20T01:21:09Z">
        <w:r>
          <w:rPr>
            <w:rFonts w:hint="eastAsia"/>
            <w:lang w:val="en-US" w:eastAsia="zh-CN"/>
          </w:rPr>
          <w:t xml:space="preserve">ecified </w:t>
        </w:r>
      </w:ins>
      <w:ins w:id="212" w:author="liuyue250216" w:date="2025-02-20T01:21:13Z">
        <w:r>
          <w:rPr>
            <w:rFonts w:hint="eastAsia"/>
            <w:lang w:val="en-US" w:eastAsia="zh-CN"/>
          </w:rPr>
          <w:t>interfaces</w:t>
        </w:r>
      </w:ins>
      <w:ins w:id="213" w:author="liuyue250216" w:date="2025-02-20T01:21:15Z">
        <w:r>
          <w:rPr>
            <w:rFonts w:hint="eastAsia"/>
            <w:lang w:val="en-US" w:eastAsia="zh-CN"/>
          </w:rPr>
          <w:t>.</w:t>
        </w:r>
      </w:ins>
    </w:p>
    <w:p w14:paraId="6FEC4113">
      <w:pPr>
        <w:pStyle w:val="57"/>
        <w:rPr>
          <w:ins w:id="214" w:author="liuyue251009" w:date="2025-01-27T21:47:28Z"/>
          <w:rFonts w:hint="eastAsia"/>
          <w:lang w:val="en-US" w:eastAsia="zh-CN"/>
        </w:rPr>
      </w:pPr>
      <w:ins w:id="215" w:author="liuyue251009" w:date="2025-01-27T21:46:57Z">
        <w:r>
          <w:rPr>
            <w:rFonts w:hint="eastAsia"/>
            <w:lang w:val="en-US" w:eastAsia="zh-CN"/>
          </w:rPr>
          <w:t>NO</w:t>
        </w:r>
      </w:ins>
      <w:ins w:id="216" w:author="liuyue251009" w:date="2025-01-27T21:46:58Z">
        <w:r>
          <w:rPr>
            <w:rFonts w:hint="eastAsia"/>
            <w:lang w:val="en-US" w:eastAsia="zh-CN"/>
          </w:rPr>
          <w:t>TE</w:t>
        </w:r>
      </w:ins>
      <w:ins w:id="217" w:author="liuyue251009" w:date="2025-01-27T21:47:06Z">
        <w:r>
          <w:rPr>
            <w:rFonts w:hint="eastAsia"/>
            <w:lang w:val="en-US" w:eastAsia="zh-CN"/>
          </w:rPr>
          <w:t> </w:t>
        </w:r>
      </w:ins>
      <w:ins w:id="218" w:author="liuyue250216" w:date="2025-02-20T15:49:10Z">
        <w:r>
          <w:rPr>
            <w:rFonts w:hint="eastAsia"/>
            <w:lang w:val="en-US" w:eastAsia="zh-CN"/>
          </w:rPr>
          <w:t>2</w:t>
        </w:r>
      </w:ins>
      <w:ins w:id="219" w:author="liuyue251009" w:date="2025-01-27T21:46:59Z">
        <w:r>
          <w:rPr>
            <w:rFonts w:hint="eastAsia"/>
            <w:lang w:val="en-US" w:eastAsia="zh-CN"/>
          </w:rPr>
          <w:t>:</w:t>
        </w:r>
      </w:ins>
      <w:ins w:id="220" w:author="liuyue251009" w:date="2025-01-27T21:46:59Z">
        <w:r>
          <w:rPr>
            <w:rFonts w:hint="eastAsia"/>
            <w:lang w:val="en-US" w:eastAsia="zh-CN"/>
          </w:rPr>
          <w:tab/>
        </w:r>
      </w:ins>
      <w:ins w:id="221" w:author="liuyue251009" w:date="2025-01-27T21:46:15Z">
        <w:r>
          <w:rPr>
            <w:rFonts w:hint="eastAsia"/>
            <w:lang w:val="en-US" w:eastAsia="zh-CN"/>
          </w:rPr>
          <w:t xml:space="preserve">The </w:t>
        </w:r>
      </w:ins>
      <w:ins w:id="222" w:author="liuyue251009" w:date="2025-01-27T21:46:19Z">
        <w:r>
          <w:rPr>
            <w:rFonts w:hint="eastAsia"/>
            <w:lang w:val="en-US" w:eastAsia="zh-CN"/>
          </w:rPr>
          <w:t xml:space="preserve">detailed </w:t>
        </w:r>
      </w:ins>
      <w:ins w:id="223" w:author="liuyue251009" w:date="2025-01-27T21:46:23Z">
        <w:r>
          <w:rPr>
            <w:rFonts w:hint="eastAsia"/>
            <w:lang w:val="en-US" w:eastAsia="zh-CN"/>
          </w:rPr>
          <w:t>interaction</w:t>
        </w:r>
      </w:ins>
      <w:ins w:id="224" w:author="liuyue251009" w:date="2025-01-27T21:46:24Z">
        <w:r>
          <w:rPr>
            <w:rFonts w:hint="eastAsia"/>
            <w:lang w:val="en-US" w:eastAsia="zh-CN"/>
          </w:rPr>
          <w:t xml:space="preserve"> </w:t>
        </w:r>
      </w:ins>
      <w:ins w:id="225" w:author="liuyue251009" w:date="2025-01-27T21:46:25Z">
        <w:r>
          <w:rPr>
            <w:rFonts w:hint="eastAsia"/>
            <w:lang w:val="en-US" w:eastAsia="zh-CN"/>
          </w:rPr>
          <w:t>between</w:t>
        </w:r>
      </w:ins>
      <w:ins w:id="226" w:author="liuyue251009" w:date="2025-01-27T21:46:26Z">
        <w:r>
          <w:rPr>
            <w:rFonts w:hint="eastAsia"/>
            <w:lang w:val="en-US" w:eastAsia="zh-CN"/>
          </w:rPr>
          <w:t xml:space="preserve"> </w:t>
        </w:r>
      </w:ins>
      <w:ins w:id="227" w:author="liuyue251009" w:date="2025-01-27T21:46:29Z">
        <w:r>
          <w:rPr>
            <w:rFonts w:hint="eastAsia"/>
            <w:lang w:val="en-US" w:eastAsia="zh-CN"/>
          </w:rPr>
          <w:t>MM</w:t>
        </w:r>
      </w:ins>
      <w:ins w:id="228" w:author="liuyue251009" w:date="2025-01-27T21:46:30Z">
        <w:r>
          <w:rPr>
            <w:rFonts w:hint="eastAsia"/>
            <w:lang w:val="en-US" w:eastAsia="zh-CN"/>
          </w:rPr>
          <w:t>Te</w:t>
        </w:r>
      </w:ins>
      <w:ins w:id="229" w:author="liuyue251009" w:date="2025-01-27T21:46:31Z">
        <w:r>
          <w:rPr>
            <w:rFonts w:hint="eastAsia"/>
            <w:lang w:val="en-US" w:eastAsia="zh-CN"/>
          </w:rPr>
          <w:t>l En</w:t>
        </w:r>
      </w:ins>
      <w:ins w:id="230" w:author="liuyue251009" w:date="2025-01-27T21:46:32Z">
        <w:r>
          <w:rPr>
            <w:rFonts w:hint="eastAsia"/>
            <w:lang w:val="en-US" w:eastAsia="zh-CN"/>
          </w:rPr>
          <w:t xml:space="preserve">abler </w:t>
        </w:r>
      </w:ins>
      <w:ins w:id="231" w:author="liuyue251009" w:date="2025-01-27T21:46:33Z">
        <w:r>
          <w:rPr>
            <w:rFonts w:hint="eastAsia"/>
            <w:lang w:val="en-US" w:eastAsia="zh-CN"/>
          </w:rPr>
          <w:t>Serve</w:t>
        </w:r>
      </w:ins>
      <w:ins w:id="232" w:author="liuyue251009" w:date="2025-01-27T21:46:34Z">
        <w:r>
          <w:rPr>
            <w:rFonts w:hint="eastAsia"/>
            <w:lang w:val="en-US" w:eastAsia="zh-CN"/>
          </w:rPr>
          <w:t xml:space="preserve">r and </w:t>
        </w:r>
      </w:ins>
      <w:ins w:id="233" w:author="liuyue251009" w:date="2025-01-27T21:46:41Z">
        <w:r>
          <w:rPr>
            <w:rFonts w:hint="eastAsia"/>
            <w:lang w:val="en-US" w:eastAsia="zh-CN"/>
          </w:rPr>
          <w:t>IMS is</w:t>
        </w:r>
      </w:ins>
      <w:ins w:id="234" w:author="liuyue251009" w:date="2025-01-27T21:46:42Z">
        <w:r>
          <w:rPr>
            <w:rFonts w:hint="eastAsia"/>
            <w:lang w:val="en-US" w:eastAsia="zh-CN"/>
          </w:rPr>
          <w:t xml:space="preserve"> </w:t>
        </w:r>
      </w:ins>
      <w:ins w:id="235" w:author="liuyue251009" w:date="2025-01-27T21:46:44Z">
        <w:r>
          <w:rPr>
            <w:rFonts w:hint="eastAsia"/>
            <w:lang w:val="en-US" w:eastAsia="zh-CN"/>
          </w:rPr>
          <w:t xml:space="preserve">out of </w:t>
        </w:r>
      </w:ins>
      <w:ins w:id="236" w:author="liuyue251009" w:date="2025-01-27T21:46:45Z">
        <w:r>
          <w:rPr>
            <w:rFonts w:hint="eastAsia"/>
            <w:lang w:val="en-US" w:eastAsia="zh-CN"/>
          </w:rPr>
          <w:t>s</w:t>
        </w:r>
      </w:ins>
      <w:ins w:id="237" w:author="liuyue251009" w:date="2025-01-27T21:46:46Z">
        <w:r>
          <w:rPr>
            <w:rFonts w:hint="eastAsia"/>
            <w:lang w:val="en-US" w:eastAsia="zh-CN"/>
          </w:rPr>
          <w:t>c</w:t>
        </w:r>
      </w:ins>
      <w:ins w:id="238" w:author="liuyue251009" w:date="2025-01-27T21:46:47Z">
        <w:r>
          <w:rPr>
            <w:rFonts w:hint="eastAsia"/>
            <w:lang w:val="en-US" w:eastAsia="zh-CN"/>
          </w:rPr>
          <w:t>ope</w:t>
        </w:r>
      </w:ins>
      <w:ins w:id="239" w:author="liuyue251009" w:date="2025-01-27T21:46:48Z">
        <w:r>
          <w:rPr>
            <w:rFonts w:hint="eastAsia"/>
            <w:lang w:val="en-US" w:eastAsia="zh-CN"/>
          </w:rPr>
          <w:t xml:space="preserve"> of </w:t>
        </w:r>
      </w:ins>
      <w:ins w:id="240" w:author="liuyue251009" w:date="2025-01-27T21:46:49Z">
        <w:r>
          <w:rPr>
            <w:rFonts w:hint="eastAsia"/>
            <w:lang w:val="en-US" w:eastAsia="zh-CN"/>
          </w:rPr>
          <w:t>the</w:t>
        </w:r>
      </w:ins>
      <w:ins w:id="241" w:author="liuyue251009" w:date="2025-01-27T21:46:50Z">
        <w:r>
          <w:rPr>
            <w:rFonts w:hint="eastAsia"/>
            <w:lang w:val="en-US" w:eastAsia="zh-CN"/>
          </w:rPr>
          <w:t xml:space="preserve"> </w:t>
        </w:r>
      </w:ins>
      <w:ins w:id="242" w:author="liuyue251009" w:date="2025-01-27T21:46:51Z">
        <w:r>
          <w:rPr>
            <w:rFonts w:hint="eastAsia"/>
            <w:lang w:val="en-US" w:eastAsia="zh-CN"/>
          </w:rPr>
          <w:t xml:space="preserve">present </w:t>
        </w:r>
      </w:ins>
      <w:ins w:id="243" w:author="liuyue251009" w:date="2025-01-27T21:46:53Z">
        <w:r>
          <w:rPr>
            <w:rFonts w:hint="eastAsia"/>
            <w:lang w:val="en-US" w:eastAsia="zh-CN"/>
          </w:rPr>
          <w:t>document.</w:t>
        </w:r>
      </w:ins>
    </w:p>
    <w:p w14:paraId="6C334706">
      <w:pPr>
        <w:pStyle w:val="57"/>
        <w:rPr>
          <w:ins w:id="244" w:author="liuyue251009" w:date="2025-01-27T21:45:54Z"/>
          <w:rFonts w:hint="default"/>
          <w:lang w:val="en-US" w:eastAsia="zh-CN"/>
        </w:rPr>
      </w:pPr>
      <w:ins w:id="245" w:author="liuyue251009" w:date="2025-01-27T21:47:33Z">
        <w:r>
          <w:rPr>
            <w:rFonts w:hint="eastAsia"/>
            <w:lang w:val="en-US" w:eastAsia="zh-CN"/>
          </w:rPr>
          <w:t>NOTE </w:t>
        </w:r>
      </w:ins>
      <w:ins w:id="246" w:author="liuyue250216" w:date="2025-02-20T15:49:12Z">
        <w:r>
          <w:rPr>
            <w:rFonts w:hint="eastAsia"/>
            <w:lang w:val="en-US" w:eastAsia="zh-CN"/>
          </w:rPr>
          <w:t>3</w:t>
        </w:r>
      </w:ins>
      <w:ins w:id="247" w:author="liuyue251009" w:date="2025-01-27T21:47:33Z">
        <w:r>
          <w:rPr>
            <w:rFonts w:hint="eastAsia"/>
            <w:lang w:val="en-US" w:eastAsia="zh-CN"/>
          </w:rPr>
          <w:t>:</w:t>
        </w:r>
      </w:ins>
      <w:ins w:id="248" w:author="liuyue251009" w:date="2025-01-27T21:47:33Z">
        <w:r>
          <w:rPr>
            <w:rFonts w:hint="eastAsia"/>
            <w:lang w:val="en-US" w:eastAsia="zh-CN"/>
          </w:rPr>
          <w:tab/>
        </w:r>
      </w:ins>
      <w:ins w:id="249" w:author="liuyue251009" w:date="2025-01-27T21:47:29Z">
        <w:r>
          <w:rPr>
            <w:rFonts w:hint="eastAsia"/>
            <w:lang w:val="en-US" w:eastAsia="zh-CN"/>
          </w:rPr>
          <w:t xml:space="preserve">The architecture </w:t>
        </w:r>
      </w:ins>
      <w:ins w:id="250" w:author="liuyue251009" w:date="2025-01-27T21:47:37Z">
        <w:r>
          <w:rPr>
            <w:rFonts w:hint="eastAsia"/>
            <w:lang w:val="en-US" w:eastAsia="zh-CN"/>
          </w:rPr>
          <w:t xml:space="preserve">to </w:t>
        </w:r>
      </w:ins>
      <w:ins w:id="251" w:author="liuyue251009" w:date="2025-01-27T21:47:38Z">
        <w:r>
          <w:rPr>
            <w:rFonts w:hint="eastAsia"/>
            <w:lang w:val="en-US" w:eastAsia="zh-CN"/>
          </w:rPr>
          <w:t>suppo</w:t>
        </w:r>
      </w:ins>
      <w:ins w:id="252" w:author="liuyue251009" w:date="2025-01-27T21:47:39Z">
        <w:r>
          <w:rPr>
            <w:rFonts w:hint="eastAsia"/>
            <w:lang w:val="en-US" w:eastAsia="zh-CN"/>
          </w:rPr>
          <w:t>rt t</w:t>
        </w:r>
      </w:ins>
      <w:ins w:id="253" w:author="liuyue251009" w:date="2025-01-27T21:47:40Z">
        <w:r>
          <w:rPr>
            <w:rFonts w:hint="eastAsia"/>
            <w:lang w:val="en-US" w:eastAsia="zh-CN"/>
          </w:rPr>
          <w:t>he IMS</w:t>
        </w:r>
      </w:ins>
      <w:ins w:id="254" w:author="liuyue251009" w:date="2025-01-27T21:47:41Z">
        <w:r>
          <w:rPr>
            <w:rFonts w:hint="eastAsia"/>
            <w:lang w:val="en-US" w:eastAsia="zh-CN"/>
          </w:rPr>
          <w:t xml:space="preserve"> </w:t>
        </w:r>
      </w:ins>
      <w:ins w:id="255" w:author="liuyue251009" w:date="2025-01-27T21:47:42Z">
        <w:r>
          <w:rPr>
            <w:rFonts w:hint="eastAsia"/>
            <w:lang w:val="en-US" w:eastAsia="zh-CN"/>
          </w:rPr>
          <w:t xml:space="preserve">Session </w:t>
        </w:r>
      </w:ins>
      <w:ins w:id="256" w:author="liuyue251009" w:date="2025-01-27T21:47:44Z">
        <w:r>
          <w:rPr>
            <w:rFonts w:hint="eastAsia"/>
            <w:lang w:val="en-US" w:eastAsia="zh-CN"/>
          </w:rPr>
          <w:t xml:space="preserve">Management </w:t>
        </w:r>
      </w:ins>
      <w:ins w:id="257" w:author="liuyue251009" w:date="2025-01-27T21:47:29Z">
        <w:r>
          <w:rPr>
            <w:rFonts w:hint="eastAsia"/>
            <w:lang w:val="en-US" w:eastAsia="zh-CN"/>
          </w:rPr>
          <w:t xml:space="preserve">will be updated if new capabilities are provided by IMS. </w:t>
        </w:r>
      </w:ins>
    </w:p>
    <w:p w14:paraId="02FFD033">
      <w:pPr>
        <w:rPr>
          <w:ins w:id="258" w:author="liuyue251009" w:date="2025-01-27T20:50:01Z"/>
          <w:rFonts w:hint="eastAsia"/>
          <w:lang w:val="en-US" w:eastAsia="zh-CN"/>
        </w:rPr>
      </w:pPr>
      <w:ins w:id="259" w:author="liuyue250216" w:date="2025-02-20T15:49:28Z">
        <w:r>
          <w:rPr>
            <w:rFonts w:hint="eastAsia" w:eastAsia="宋体"/>
            <w:lang w:val="en-US" w:eastAsia="zh-CN"/>
          </w:rPr>
          <w:t>T</w:t>
        </w:r>
      </w:ins>
      <w:ins w:id="260" w:author="liuyue251009" w:date="2025-01-27T20:50:12Z">
        <w:r>
          <w:rPr>
            <w:rFonts w:hint="eastAsia" w:eastAsia="宋体"/>
            <w:lang w:val="en-US" w:eastAsia="zh-CN"/>
          </w:rPr>
          <w:t>he MMTel</w:t>
        </w:r>
      </w:ins>
      <w:ins w:id="261" w:author="liuyue251009" w:date="2025-01-27T20:50:12Z">
        <w:r>
          <w:rPr>
            <w:rFonts w:hint="eastAsia"/>
            <w:lang w:val="en-US"/>
          </w:rPr>
          <w:t xml:space="preserve"> Enabler Server</w:t>
        </w:r>
      </w:ins>
      <w:ins w:id="262" w:author="liuyue251009" w:date="2025-01-27T20:50:12Z">
        <w:r>
          <w:rPr>
            <w:rFonts w:hint="eastAsia" w:eastAsia="宋体"/>
            <w:lang w:val="en-US" w:eastAsia="zh-CN"/>
          </w:rPr>
          <w:t xml:space="preserve"> interacts with IMS via N33/DC4/MDC2/MDC3 reference points to </w:t>
        </w:r>
      </w:ins>
      <w:ins w:id="263" w:author="liuyue251009" w:date="2025-01-27T22:25:30Z">
        <w:r>
          <w:rPr>
            <w:rFonts w:hint="eastAsia" w:eastAsia="宋体"/>
            <w:lang w:val="en-US" w:eastAsia="zh-CN"/>
          </w:rPr>
          <w:t>utilize</w:t>
        </w:r>
      </w:ins>
      <w:ins w:id="264" w:author="liuyue251009" w:date="2025-01-27T20:50:12Z">
        <w:r>
          <w:rPr>
            <w:rFonts w:hint="eastAsia" w:eastAsia="宋体"/>
            <w:lang w:val="en-US" w:eastAsia="zh-CN"/>
          </w:rPr>
          <w:t xml:space="preserve"> the Data Channel related capabilities provided by IMS as </w:t>
        </w:r>
      </w:ins>
      <w:ins w:id="265" w:author="liuyue251009" w:date="2025-02-04T20:54:38Z">
        <w:r>
          <w:rPr>
            <w:rFonts w:hint="eastAsia" w:eastAsia="宋体"/>
            <w:lang w:val="en-US" w:eastAsia="zh-CN"/>
          </w:rPr>
          <w:t>specified</w:t>
        </w:r>
      </w:ins>
      <w:ins w:id="266" w:author="liuyue251009" w:date="2025-01-27T20:50:12Z">
        <w:r>
          <w:rPr>
            <w:rFonts w:hint="eastAsia" w:eastAsia="宋体"/>
            <w:lang w:val="en-US" w:eastAsia="zh-CN"/>
          </w:rPr>
          <w:t xml:space="preserve"> in 3GPP</w:t>
        </w:r>
      </w:ins>
      <w:ins w:id="267" w:author="liuyue251009" w:date="2025-01-27T20:50:12Z">
        <w:r>
          <w:rPr>
            <w:rFonts w:hint="default" w:eastAsia="宋体"/>
            <w:lang w:val="en-US" w:eastAsia="zh-CN"/>
          </w:rPr>
          <w:t> </w:t>
        </w:r>
      </w:ins>
      <w:ins w:id="268" w:author="liuyue251009" w:date="2025-01-27T20:50:12Z">
        <w:r>
          <w:rPr>
            <w:rFonts w:hint="eastAsia" w:eastAsia="宋体"/>
            <w:lang w:val="en-US" w:eastAsia="zh-CN"/>
          </w:rPr>
          <w:t>TS</w:t>
        </w:r>
      </w:ins>
      <w:ins w:id="269" w:author="liuyue251009" w:date="2025-01-27T20:50:12Z">
        <w:r>
          <w:rPr>
            <w:rFonts w:hint="default" w:eastAsia="宋体"/>
            <w:lang w:val="en-US" w:eastAsia="zh-CN"/>
          </w:rPr>
          <w:t> </w:t>
        </w:r>
      </w:ins>
      <w:ins w:id="270" w:author="liuyue251009" w:date="2025-01-27T20:50:12Z">
        <w:r>
          <w:rPr>
            <w:rFonts w:hint="eastAsia" w:eastAsia="宋体"/>
            <w:lang w:val="en-US" w:eastAsia="zh-CN"/>
          </w:rPr>
          <w:t>23.228</w:t>
        </w:r>
      </w:ins>
      <w:ins w:id="271" w:author="liuyue251009" w:date="2025-01-27T20:50:12Z">
        <w:r>
          <w:rPr>
            <w:rFonts w:hint="default" w:eastAsia="宋体"/>
            <w:lang w:val="en-US" w:eastAsia="zh-CN"/>
          </w:rPr>
          <w:t> </w:t>
        </w:r>
      </w:ins>
      <w:ins w:id="272" w:author="liuyue251009" w:date="2025-01-27T20:50:12Z">
        <w:r>
          <w:rPr>
            <w:rFonts w:hint="eastAsia" w:eastAsia="宋体"/>
            <w:lang w:val="en-US" w:eastAsia="zh-CN"/>
          </w:rPr>
          <w:t>[3].</w:t>
        </w:r>
      </w:ins>
    </w:p>
    <w:p w14:paraId="7AC4C4E8">
      <w:pPr>
        <w:rPr>
          <w:rFonts w:hint="eastAsia"/>
          <w:lang w:val="en-US" w:eastAsia="zh-CN"/>
        </w:rPr>
      </w:pPr>
    </w:p>
    <w:p w14:paraId="38278440">
      <w:pPr>
        <w:pStyle w:val="3"/>
        <w:rPr>
          <w:lang w:val="en-US" w:eastAsia="zh-CN"/>
        </w:rPr>
      </w:pPr>
      <w:bookmarkStart w:id="33" w:name="_Toc25664"/>
      <w:bookmarkStart w:id="34" w:name="_Toc756"/>
      <w:bookmarkStart w:id="35" w:name="_Toc18089"/>
      <w:bookmarkStart w:id="36" w:name="_Toc16584"/>
      <w:bookmarkStart w:id="37" w:name="_Toc29199"/>
      <w:bookmarkStart w:id="38" w:name="_Toc18248"/>
      <w:bookmarkStart w:id="39" w:name="_Toc168957988"/>
      <w:bookmarkStart w:id="40" w:name="_Toc146235912"/>
      <w:bookmarkStart w:id="41" w:name="_Toc11423"/>
      <w:bookmarkStart w:id="42" w:name="_Toc25959"/>
      <w:bookmarkStart w:id="43" w:name="_Toc13010"/>
      <w:r>
        <w:rPr>
          <w:rFonts w:hint="eastAsia"/>
          <w:lang w:val="en-US" w:eastAsia="zh-CN"/>
        </w:rPr>
        <w:t>6.3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 entities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8528DC2">
      <w:pPr>
        <w:pStyle w:val="4"/>
      </w:pPr>
      <w:bookmarkStart w:id="44" w:name="_Toc20472"/>
      <w:bookmarkStart w:id="45" w:name="_Toc18767"/>
      <w:bookmarkStart w:id="46" w:name="_Toc10370"/>
      <w:bookmarkStart w:id="47" w:name="_Toc12313"/>
      <w:bookmarkStart w:id="48" w:name="_Toc4829"/>
      <w:bookmarkStart w:id="49" w:name="_Toc3610"/>
      <w:bookmarkStart w:id="50" w:name="_Toc11398"/>
      <w:bookmarkStart w:id="51" w:name="_Toc25222"/>
      <w:bookmarkStart w:id="52" w:name="_Toc168957989"/>
      <w:bookmarkStart w:id="53" w:name="_Toc661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3.1</w:t>
      </w:r>
      <w:r>
        <w:tab/>
      </w:r>
      <w:r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054F799"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functional entities</w:t>
      </w:r>
      <w:r>
        <w:t xml:space="preserve"> for </w:t>
      </w:r>
      <w:r>
        <w:rPr>
          <w:rFonts w:hint="eastAsia" w:eastAsia="宋体"/>
          <w:lang w:val="en-US" w:eastAsia="zh-CN"/>
        </w:rPr>
        <w:t>MMTel Enabler</w:t>
      </w:r>
      <w:r>
        <w:t xml:space="preserve"> are described in the following subclauses.</w:t>
      </w:r>
    </w:p>
    <w:p w14:paraId="41EF0FA4">
      <w:pPr>
        <w:pStyle w:val="75"/>
        <w:rPr>
          <w:del w:id="273" w:author="liuyue250216" w:date="2025-02-20T02:20:53Z"/>
          <w:lang w:val="en-US" w:eastAsia="zh-CN"/>
        </w:rPr>
      </w:pPr>
      <w:del w:id="274" w:author="liuyue250216" w:date="2025-02-20T02:20:53Z">
        <w:r>
          <w:rPr>
            <w:rFonts w:hint="eastAsia"/>
            <w:lang w:val="en-US" w:eastAsia="zh-CN"/>
          </w:rPr>
          <w:delText>Editor</w:delText>
        </w:r>
      </w:del>
      <w:del w:id="275" w:author="liuyue250216" w:date="2025-02-20T02:20:53Z">
        <w:r>
          <w:rPr/>
          <w:delText>'</w:delText>
        </w:r>
      </w:del>
      <w:del w:id="276" w:author="liuyue250216" w:date="2025-02-20T02:20:53Z">
        <w:r>
          <w:rPr>
            <w:rFonts w:hint="eastAsia"/>
            <w:lang w:val="en-US" w:eastAsia="zh-CN"/>
          </w:rPr>
          <w:delText>s note:</w:delText>
        </w:r>
      </w:del>
      <w:del w:id="277" w:author="liuyue250216" w:date="2025-02-20T02:20:53Z">
        <w:r>
          <w:rPr>
            <w:rFonts w:hint="eastAsia"/>
            <w:lang w:val="en-US" w:eastAsia="zh-CN"/>
          </w:rPr>
          <w:tab/>
        </w:r>
      </w:del>
      <w:del w:id="278" w:author="liuyue250216" w:date="2025-02-20T02:20:53Z">
        <w:r>
          <w:rPr>
            <w:rFonts w:hint="eastAsia"/>
            <w:lang w:val="en-US" w:eastAsia="zh-CN"/>
          </w:rPr>
          <w:delText xml:space="preserve"> whether more functionalities of the MMTel Enabler client and the MMTel Enabler server are needed is FFS.</w:delText>
        </w:r>
      </w:del>
    </w:p>
    <w:p w14:paraId="34C7CBE0">
      <w:pPr>
        <w:pStyle w:val="4"/>
        <w:rPr>
          <w:lang w:val="en-US"/>
        </w:rPr>
      </w:pPr>
      <w:bookmarkStart w:id="54" w:name="_Toc22412"/>
      <w:bookmarkStart w:id="55" w:name="_Toc15629"/>
      <w:bookmarkStart w:id="56" w:name="_Toc31284"/>
      <w:bookmarkStart w:id="57" w:name="_Toc7553"/>
      <w:bookmarkStart w:id="58" w:name="_Toc15503"/>
      <w:bookmarkStart w:id="59" w:name="_Toc13752"/>
      <w:bookmarkStart w:id="60" w:name="_Toc22391"/>
      <w:bookmarkStart w:id="61" w:name="_Toc168957990"/>
      <w:bookmarkStart w:id="62" w:name="_Toc18005"/>
      <w:bookmarkStart w:id="63" w:name="_Toc2019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346817C">
      <w:r>
        <w:t xml:space="preserve">The </w:t>
      </w:r>
      <w:r>
        <w:rPr>
          <w:rFonts w:hint="eastAsia" w:eastAsia="宋体"/>
          <w:lang w:val="en-US" w:eastAsia="zh-CN"/>
        </w:rPr>
        <w:t>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MMTel</w:t>
      </w:r>
      <w:r>
        <w:t xml:space="preserve"> service. </w:t>
      </w:r>
    </w:p>
    <w:p w14:paraId="4B8B4CF8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MMTel Enabler Server supports:</w:t>
      </w:r>
    </w:p>
    <w:p w14:paraId="5BC353E3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MMTel/MMTel service APIs provided by the MMTel Enabler server; </w:t>
      </w:r>
    </w:p>
    <w:p w14:paraId="528A92EC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with Controlling Application Server to configure the data channel application profile;</w:t>
      </w:r>
    </w:p>
    <w:p w14:paraId="0BF19949">
      <w:pPr>
        <w:pStyle w:val="76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</w:t>
      </w:r>
      <w:r>
        <w:rPr>
          <w:lang w:eastAsia="ko-KR"/>
        </w:rPr>
        <w:t>ntegrat</w:t>
      </w:r>
      <w:r>
        <w:rPr>
          <w:rFonts w:hint="eastAsia"/>
          <w:lang w:val="en-US" w:eastAsia="zh-CN"/>
        </w:rPr>
        <w:t>ion of the</w:t>
      </w:r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 xml:space="preserve">multiple network layer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 into one service enabler layer API. </w:t>
      </w:r>
      <w:r>
        <w:rPr>
          <w:rFonts w:hint="eastAsia" w:eastAsia="宋体"/>
          <w:lang w:val="en-US" w:eastAsia="zh-CN"/>
        </w:rPr>
        <w:t xml:space="preserve">The MMTel Enabler Server exposes these </w:t>
      </w:r>
      <w:r>
        <w:rPr>
          <w:rFonts w:hint="eastAsia"/>
          <w:lang w:val="en-US" w:eastAsia="zh-CN"/>
        </w:rPr>
        <w:t>service enabler layer APIs</w:t>
      </w:r>
      <w:r>
        <w:rPr>
          <w:rFonts w:hint="eastAsia" w:eastAsia="宋体"/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 xml:space="preserve">Application Server and Controlling Application Server instead of exposes the </w:t>
      </w:r>
      <w:r>
        <w:rPr>
          <w:rFonts w:hint="eastAsia" w:eastAsia="宋体"/>
          <w:lang w:val="en-US" w:eastAsia="zh-CN"/>
        </w:rPr>
        <w:t xml:space="preserve">network layer </w:t>
      </w:r>
      <w:r>
        <w:rPr>
          <w:rFonts w:hint="eastAsia"/>
          <w:lang w:val="en-US" w:eastAsia="zh-CN"/>
        </w:rPr>
        <w:t>capabilities directly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0BE6AB8A"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DC3/N33 reference point; </w:t>
      </w:r>
    </w:p>
    <w:p w14:paraId="7BC4DE68"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DC4 reference point; </w:t>
      </w:r>
      <w:del w:id="279" w:author="liuyue251009" w:date="2025-01-20T22:10:24Z">
        <w:r>
          <w:rPr>
            <w:rFonts w:hint="eastAsia"/>
            <w:lang w:val="en-US" w:eastAsia="zh-CN"/>
          </w:rPr>
          <w:delText>a</w:delText>
        </w:r>
      </w:del>
      <w:del w:id="280" w:author="liuyue251009" w:date="2025-01-20T22:10:23Z">
        <w:r>
          <w:rPr>
            <w:rFonts w:hint="eastAsia"/>
            <w:lang w:val="en-US" w:eastAsia="zh-CN"/>
          </w:rPr>
          <w:delText>nd</w:delText>
        </w:r>
      </w:del>
    </w:p>
    <w:p w14:paraId="7B01ADF3">
      <w:pPr>
        <w:pStyle w:val="77"/>
        <w:rPr>
          <w:ins w:id="281" w:author="liuyue250216" w:date="2025-02-20T01:05:41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MF/MRF via MDC3/MDC4 reference points; </w:t>
      </w:r>
    </w:p>
    <w:p w14:paraId="218C53DC">
      <w:pPr>
        <w:pStyle w:val="57"/>
        <w:rPr>
          <w:rFonts w:hint="default"/>
          <w:lang w:val="en-US" w:eastAsia="zh-CN"/>
        </w:rPr>
      </w:pPr>
      <w:ins w:id="282" w:author="liuyue250216" w:date="2025-02-20T01:03:48Z">
        <w:r>
          <w:rPr>
            <w:rFonts w:hint="eastAsia"/>
            <w:lang w:val="en-US" w:eastAsia="zh-CN"/>
          </w:rPr>
          <w:t>NO</w:t>
        </w:r>
      </w:ins>
      <w:ins w:id="283" w:author="liuyue250216" w:date="2025-02-20T01:03:49Z">
        <w:r>
          <w:rPr>
            <w:rFonts w:hint="eastAsia"/>
            <w:lang w:val="en-US" w:eastAsia="zh-CN"/>
          </w:rPr>
          <w:t>TE</w:t>
        </w:r>
      </w:ins>
      <w:ins w:id="284" w:author="liuyue250216" w:date="2025-02-20T01:03:51Z">
        <w:r>
          <w:rPr>
            <w:rFonts w:hint="eastAsia"/>
            <w:lang w:val="en-US" w:eastAsia="zh-CN"/>
          </w:rPr>
          <w:t>: i</w:t>
        </w:r>
      </w:ins>
      <w:ins w:id="285" w:author="liuyue250216" w:date="2025-02-20T01:03:52Z">
        <w:r>
          <w:rPr>
            <w:rFonts w:hint="eastAsia"/>
            <w:lang w:val="en-US" w:eastAsia="zh-CN"/>
          </w:rPr>
          <w:t>n th</w:t>
        </w:r>
      </w:ins>
      <w:ins w:id="286" w:author="liuyue250216" w:date="2025-02-20T01:03:53Z">
        <w:r>
          <w:rPr>
            <w:rFonts w:hint="eastAsia"/>
            <w:lang w:val="en-US" w:eastAsia="zh-CN"/>
          </w:rPr>
          <w:t xml:space="preserve">is </w:t>
        </w:r>
      </w:ins>
      <w:ins w:id="287" w:author="liuyue250216" w:date="2025-02-20T01:03:54Z">
        <w:r>
          <w:rPr>
            <w:rFonts w:hint="eastAsia"/>
            <w:lang w:val="en-US" w:eastAsia="zh-CN"/>
          </w:rPr>
          <w:t>release</w:t>
        </w:r>
      </w:ins>
      <w:ins w:id="288" w:author="liuyue250216" w:date="2025-02-20T01:03:56Z">
        <w:r>
          <w:rPr>
            <w:rFonts w:hint="eastAsia"/>
            <w:lang w:val="en-US" w:eastAsia="zh-CN"/>
          </w:rPr>
          <w:t>,</w:t>
        </w:r>
      </w:ins>
      <w:ins w:id="289" w:author="liuyue250216" w:date="2025-02-20T01:03:57Z">
        <w:r>
          <w:rPr>
            <w:rFonts w:hint="eastAsia"/>
            <w:lang w:val="en-US" w:eastAsia="zh-CN"/>
          </w:rPr>
          <w:t xml:space="preserve"> the </w:t>
        </w:r>
      </w:ins>
      <w:ins w:id="290" w:author="liuyue250216" w:date="2025-02-20T01:03:58Z">
        <w:r>
          <w:rPr>
            <w:rFonts w:hint="eastAsia"/>
            <w:lang w:val="en-US" w:eastAsia="zh-CN"/>
          </w:rPr>
          <w:t xml:space="preserve">MMTel </w:t>
        </w:r>
      </w:ins>
      <w:ins w:id="291" w:author="liuyue250216" w:date="2025-02-20T01:03:59Z">
        <w:r>
          <w:rPr>
            <w:rFonts w:hint="eastAsia"/>
            <w:lang w:val="en-US" w:eastAsia="zh-CN"/>
          </w:rPr>
          <w:t>En</w:t>
        </w:r>
      </w:ins>
      <w:ins w:id="292" w:author="liuyue250216" w:date="2025-02-20T01:04:00Z">
        <w:r>
          <w:rPr>
            <w:rFonts w:hint="eastAsia"/>
            <w:lang w:val="en-US" w:eastAsia="zh-CN"/>
          </w:rPr>
          <w:t xml:space="preserve">abler </w:t>
        </w:r>
      </w:ins>
      <w:ins w:id="293" w:author="liuyue250216" w:date="2025-02-20T01:04:01Z">
        <w:r>
          <w:rPr>
            <w:rFonts w:hint="eastAsia"/>
            <w:lang w:val="en-US" w:eastAsia="zh-CN"/>
          </w:rPr>
          <w:t>serv</w:t>
        </w:r>
      </w:ins>
      <w:ins w:id="294" w:author="liuyue250216" w:date="2025-02-20T01:04:02Z">
        <w:r>
          <w:rPr>
            <w:rFonts w:hint="eastAsia"/>
            <w:lang w:val="en-US" w:eastAsia="zh-CN"/>
          </w:rPr>
          <w:t xml:space="preserve">er </w:t>
        </w:r>
      </w:ins>
      <w:ins w:id="295" w:author="liuyue250216" w:date="2025-02-20T01:04:06Z">
        <w:r>
          <w:rPr>
            <w:rFonts w:hint="eastAsia"/>
            <w:lang w:val="en-US" w:eastAsia="zh-CN"/>
          </w:rPr>
          <w:t>interacts w</w:t>
        </w:r>
      </w:ins>
      <w:ins w:id="296" w:author="liuyue250216" w:date="2025-02-20T01:04:07Z">
        <w:r>
          <w:rPr>
            <w:rFonts w:hint="eastAsia"/>
            <w:lang w:val="en-US" w:eastAsia="zh-CN"/>
          </w:rPr>
          <w:t xml:space="preserve">ith </w:t>
        </w:r>
      </w:ins>
      <w:ins w:id="297" w:author="liuyue250216" w:date="2025-02-20T01:04:08Z">
        <w:r>
          <w:rPr>
            <w:rFonts w:hint="eastAsia"/>
            <w:lang w:val="en-US" w:eastAsia="zh-CN"/>
          </w:rPr>
          <w:t>IM</w:t>
        </w:r>
      </w:ins>
      <w:ins w:id="298" w:author="liuyue250216" w:date="2025-02-20T01:04:09Z">
        <w:r>
          <w:rPr>
            <w:rFonts w:hint="eastAsia"/>
            <w:lang w:val="en-US" w:eastAsia="zh-CN"/>
          </w:rPr>
          <w:t xml:space="preserve">S </w:t>
        </w:r>
      </w:ins>
      <w:ins w:id="299" w:author="liuyue250216" w:date="2025-02-20T01:04:11Z">
        <w:r>
          <w:rPr>
            <w:rFonts w:hint="eastAsia"/>
            <w:lang w:val="en-US" w:eastAsia="zh-CN"/>
          </w:rPr>
          <w:t xml:space="preserve">via </w:t>
        </w:r>
      </w:ins>
      <w:ins w:id="300" w:author="liuyue251009" w:date="2025-01-20T22:10:08Z">
        <w:r>
          <w:rPr>
            <w:rFonts w:hint="eastAsia"/>
            <w:lang w:val="en-US" w:eastAsia="zh-CN"/>
          </w:rPr>
          <w:t>I</w:t>
        </w:r>
      </w:ins>
      <w:ins w:id="301" w:author="liuyue251009" w:date="2025-01-20T22:10:09Z">
        <w:r>
          <w:rPr>
            <w:rFonts w:hint="eastAsia"/>
            <w:lang w:val="en-US" w:eastAsia="zh-CN"/>
          </w:rPr>
          <w:t>MS</w:t>
        </w:r>
      </w:ins>
      <w:ins w:id="302" w:author="liuyue250216" w:date="2025-02-20T01:03:06Z">
        <w:r>
          <w:rPr>
            <w:rFonts w:hint="eastAsia"/>
            <w:lang w:val="en-US" w:eastAsia="zh-CN"/>
          </w:rPr>
          <w:t xml:space="preserve"> </w:t>
        </w:r>
      </w:ins>
      <w:ins w:id="303" w:author="liuyue250216" w:date="2025-02-20T01:03:07Z">
        <w:r>
          <w:rPr>
            <w:rFonts w:hint="eastAsia"/>
            <w:lang w:val="en-US" w:eastAsia="zh-CN"/>
          </w:rPr>
          <w:t>ele</w:t>
        </w:r>
      </w:ins>
      <w:ins w:id="304" w:author="liuyue250216" w:date="2025-02-20T01:03:08Z">
        <w:r>
          <w:rPr>
            <w:rFonts w:hint="eastAsia"/>
            <w:lang w:val="en-US" w:eastAsia="zh-CN"/>
          </w:rPr>
          <w:t>ments</w:t>
        </w:r>
      </w:ins>
      <w:ins w:id="305" w:author="liuyue250216" w:date="2025-02-20T01:03:09Z">
        <w:r>
          <w:rPr>
            <w:rFonts w:hint="eastAsia"/>
            <w:lang w:val="en-US" w:eastAsia="zh-CN"/>
          </w:rPr>
          <w:t xml:space="preserve"> </w:t>
        </w:r>
      </w:ins>
      <w:ins w:id="306" w:author="liuyue250216" w:date="2025-02-20T01:03:14Z">
        <w:r>
          <w:rPr>
            <w:rFonts w:hint="eastAsia"/>
            <w:lang w:val="en-US" w:eastAsia="zh-CN"/>
          </w:rPr>
          <w:t>interfaces</w:t>
        </w:r>
      </w:ins>
      <w:ins w:id="307" w:author="liuyue250216" w:date="2025-02-20T01:04:22Z">
        <w:r>
          <w:rPr>
            <w:rFonts w:hint="eastAsia"/>
            <w:lang w:val="en-US" w:eastAsia="zh-CN"/>
          </w:rPr>
          <w:t xml:space="preserve"> </w:t>
        </w:r>
      </w:ins>
      <w:ins w:id="308" w:author="liuyue250216" w:date="2025-02-20T01:04:23Z">
        <w:r>
          <w:rPr>
            <w:rFonts w:hint="eastAsia"/>
            <w:lang w:val="en-US" w:eastAsia="zh-CN"/>
          </w:rPr>
          <w:t>s</w:t>
        </w:r>
      </w:ins>
      <w:ins w:id="309" w:author="liuyue250216" w:date="2025-02-20T01:04:24Z">
        <w:r>
          <w:rPr>
            <w:rFonts w:hint="eastAsia"/>
            <w:lang w:val="en-US" w:eastAsia="zh-CN"/>
          </w:rPr>
          <w:t>peci</w:t>
        </w:r>
      </w:ins>
      <w:ins w:id="310" w:author="liuyue250216" w:date="2025-02-20T01:04:25Z">
        <w:r>
          <w:rPr>
            <w:rFonts w:hint="eastAsia"/>
            <w:lang w:val="en-US" w:eastAsia="zh-CN"/>
          </w:rPr>
          <w:t xml:space="preserve">fied </w:t>
        </w:r>
      </w:ins>
      <w:ins w:id="311" w:author="liuyue250216" w:date="2025-02-20T01:04:26Z">
        <w:r>
          <w:rPr>
            <w:rFonts w:hint="eastAsia"/>
            <w:lang w:val="en-US" w:eastAsia="zh-CN"/>
          </w:rPr>
          <w:t>i</w:t>
        </w:r>
      </w:ins>
      <w:ins w:id="312" w:author="liuyue250216" w:date="2025-02-20T01:04:27Z">
        <w:r>
          <w:rPr>
            <w:rFonts w:hint="eastAsia"/>
            <w:lang w:val="en-US" w:eastAsia="zh-CN"/>
          </w:rPr>
          <w:t xml:space="preserve">n </w:t>
        </w:r>
      </w:ins>
      <w:ins w:id="313" w:author="liuyue250216" w:date="2025-02-20T01:04:43Z">
        <w:r>
          <w:rPr>
            <w:rFonts w:hint="eastAsia"/>
            <w:lang w:val="en-US" w:eastAsia="zh-CN"/>
          </w:rPr>
          <w:t>3GPP</w:t>
        </w:r>
      </w:ins>
      <w:ins w:id="314" w:author="liuyue250216" w:date="2025-02-20T01:04:43Z">
        <w:r>
          <w:rPr>
            <w:rFonts w:hint="default"/>
            <w:lang w:val="en-US" w:eastAsia="zh-CN"/>
          </w:rPr>
          <w:t> </w:t>
        </w:r>
      </w:ins>
      <w:ins w:id="315" w:author="liuyue250216" w:date="2025-02-20T01:04:43Z">
        <w:r>
          <w:rPr>
            <w:rFonts w:hint="eastAsia"/>
            <w:lang w:val="en-US" w:eastAsia="zh-CN"/>
          </w:rPr>
          <w:t>TS</w:t>
        </w:r>
      </w:ins>
      <w:ins w:id="316" w:author="liuyue250216" w:date="2025-02-20T01:04:43Z">
        <w:r>
          <w:rPr>
            <w:rFonts w:hint="default"/>
            <w:lang w:val="en-US" w:eastAsia="zh-CN"/>
          </w:rPr>
          <w:t> </w:t>
        </w:r>
      </w:ins>
      <w:ins w:id="317" w:author="liuyue250216" w:date="2025-02-20T01:04:43Z">
        <w:r>
          <w:rPr>
            <w:rFonts w:hint="eastAsia"/>
            <w:lang w:val="en-US" w:eastAsia="zh-CN"/>
          </w:rPr>
          <w:t>23.228</w:t>
        </w:r>
      </w:ins>
      <w:ins w:id="318" w:author="liuyue250216" w:date="2025-02-20T01:04:43Z">
        <w:r>
          <w:rPr>
            <w:rFonts w:hint="default"/>
            <w:lang w:val="en-US" w:eastAsia="zh-CN"/>
          </w:rPr>
          <w:t> </w:t>
        </w:r>
      </w:ins>
      <w:ins w:id="319" w:author="liuyue250216" w:date="2025-02-20T01:04:43Z">
        <w:r>
          <w:rPr>
            <w:rFonts w:hint="eastAsia"/>
            <w:lang w:val="en-US" w:eastAsia="zh-CN"/>
          </w:rPr>
          <w:t>[3]</w:t>
        </w:r>
      </w:ins>
      <w:ins w:id="320" w:author="liuyue250216" w:date="2025-02-20T15:49:51Z">
        <w:r>
          <w:rPr>
            <w:rFonts w:hint="eastAsia"/>
            <w:lang w:val="en-US" w:eastAsia="zh-CN"/>
          </w:rPr>
          <w:t xml:space="preserve"> or implementation specified interfaces</w:t>
        </w:r>
      </w:ins>
      <w:ins w:id="321" w:author="liuyue251009" w:date="2025-01-20T22:10:17Z">
        <w:r>
          <w:rPr>
            <w:rFonts w:hint="eastAsia"/>
            <w:lang w:val="en-US" w:eastAsia="zh-CN"/>
          </w:rPr>
          <w:t>;</w:t>
        </w:r>
      </w:ins>
    </w:p>
    <w:p w14:paraId="6F3754BE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 w14:paraId="4C6581A5">
      <w:pPr>
        <w:pStyle w:val="76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MMTel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related information, e.g. the data channel application profile, needed in 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140988BF">
      <w:pPr>
        <w:pStyle w:val="76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mmtel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</w:p>
    <w:p w14:paraId="374ED78B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SEAL functionalities to use the corresponding SEAL services</w:t>
      </w:r>
      <w:r>
        <w:rPr>
          <w:rFonts w:hint="eastAsia"/>
          <w:lang w:val="en-US" w:eastAsia="zh-CN"/>
        </w:rPr>
        <w:t xml:space="preserve"> in MMTel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 xml:space="preserve"> SEAL notification management service</w:t>
      </w:r>
      <w:r>
        <w:rPr>
          <w:rFonts w:hint="eastAsia" w:eastAsia="宋体"/>
          <w:lang w:val="en-US" w:eastAsia="zh-CN"/>
        </w:rPr>
        <w:t xml:space="preserve"> to </w:t>
      </w:r>
      <w:r>
        <w:t>updat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</w:rPr>
        <w:t xml:space="preserve"> of data channel application profiles to UE</w:t>
      </w:r>
      <w:r>
        <w:rPr>
          <w:rFonts w:hint="eastAsia" w:eastAsia="宋体"/>
          <w:lang w:val="en-US" w:eastAsia="zh-CN"/>
        </w:rPr>
        <w:t>;</w:t>
      </w:r>
    </w:p>
    <w:p w14:paraId="07D4C270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MMTel services;</w:t>
      </w:r>
    </w:p>
    <w:p w14:paraId="024DEF87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media function to support the media </w:t>
      </w:r>
      <w:r>
        <w:rPr>
          <w:rFonts w:hint="eastAsia"/>
          <w:lang w:val="en-US" w:eastAsia="zh-CN"/>
        </w:rPr>
        <w:t xml:space="preserve">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 w:eastAsia="宋体"/>
          <w:lang w:val="en-US" w:eastAsia="zh-CN"/>
        </w:rPr>
        <w:t>; and</w:t>
      </w:r>
    </w:p>
    <w:p w14:paraId="47B6B238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>establishes a Bootstrap data channel and application data channel</w:t>
      </w:r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 w14:paraId="049FBCE8">
      <w:pPr>
        <w:pStyle w:val="75"/>
        <w:rPr>
          <w:del w:id="322" w:author="liuyue250216" w:date="2025-02-20T02:21:31Z"/>
          <w:lang w:val="en-US" w:eastAsia="zh-CN"/>
        </w:rPr>
      </w:pPr>
      <w:del w:id="323" w:author="liuyue250216" w:date="2025-02-20T02:21:31Z">
        <w:r>
          <w:rPr>
            <w:rFonts w:hint="eastAsia"/>
            <w:lang w:val="en-US" w:eastAsia="zh-CN"/>
          </w:rPr>
          <w:delText>Editor</w:delText>
        </w:r>
      </w:del>
      <w:del w:id="324" w:author="liuyue250216" w:date="2025-02-20T02:21:31Z">
        <w:r>
          <w:rPr/>
          <w:delText>'</w:delText>
        </w:r>
      </w:del>
      <w:del w:id="325" w:author="liuyue250216" w:date="2025-02-20T02:21:31Z">
        <w:r>
          <w:rPr>
            <w:rFonts w:hint="eastAsia"/>
            <w:lang w:val="en-US" w:eastAsia="zh-CN"/>
          </w:rPr>
          <w:delText>s note:</w:delText>
        </w:r>
      </w:del>
      <w:del w:id="326" w:author="liuyue250216" w:date="2025-02-20T02:21:31Z">
        <w:r>
          <w:rPr>
            <w:rFonts w:hint="eastAsia"/>
            <w:lang w:val="en-US" w:eastAsia="zh-CN"/>
          </w:rPr>
          <w:tab/>
        </w:r>
      </w:del>
      <w:del w:id="327" w:author="liuyue250216" w:date="2025-02-20T02:21:31Z">
        <w:r>
          <w:rPr>
            <w:rFonts w:hint="eastAsia"/>
            <w:lang w:val="en-US" w:eastAsia="zh-CN"/>
          </w:rPr>
          <w:delText>Whether other functionalities, e.g. function to handle MMTel service related Signalling, are needed in the MMTel Enabler Server is FFS.</w:delText>
        </w:r>
      </w:del>
    </w:p>
    <w:p w14:paraId="116364B6">
      <w:pPr>
        <w:pStyle w:val="4"/>
        <w:rPr>
          <w:lang w:val="en-US"/>
        </w:rPr>
      </w:pPr>
      <w:bookmarkStart w:id="64" w:name="_Toc168957991"/>
      <w:bookmarkStart w:id="65" w:name="_Toc32280"/>
      <w:bookmarkStart w:id="66" w:name="_Toc13017"/>
      <w:bookmarkStart w:id="67" w:name="_Toc6598"/>
      <w:bookmarkStart w:id="68" w:name="_Toc10586"/>
      <w:bookmarkStart w:id="69" w:name="_Toc383"/>
      <w:bookmarkStart w:id="70" w:name="_Toc21750"/>
      <w:bookmarkStart w:id="71" w:name="_Toc21576"/>
      <w:bookmarkStart w:id="72" w:name="_Toc31812"/>
      <w:bookmarkStart w:id="73" w:name="_Toc205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3.3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0865AFE"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Client provide the client side functionality needed </w:t>
      </w:r>
      <w:r>
        <w:rPr>
          <w:rFonts w:hint="eastAsia"/>
          <w:lang w:val="en-US" w:eastAsia="zh-CN"/>
        </w:rPr>
        <w:t>in MMTel service.</w:t>
      </w:r>
    </w:p>
    <w:p w14:paraId="1B6C59D2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Client interact with DCMTSI Client in the same UE to control the downloading behavior on DCMTSI Client based on the </w:t>
      </w:r>
      <w:r>
        <w:rPr>
          <w:rFonts w:hint="eastAsia"/>
        </w:rPr>
        <w:t>data channel application profiles</w:t>
      </w:r>
      <w:r>
        <w:rPr>
          <w:rFonts w:hint="eastAsia" w:eastAsia="宋体"/>
          <w:lang w:val="en-US" w:eastAsia="zh-CN"/>
        </w:rPr>
        <w:t xml:space="preserve"> provided by the MMTel Enabler Server.</w:t>
      </w:r>
    </w:p>
    <w:p w14:paraId="5EB394B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DCMTSI client is responsible for creating bootstrap channel and actually downloading the data channel applications. </w:t>
      </w:r>
    </w:p>
    <w:p w14:paraId="75E6BF9B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between MMTel Enabler Client and DCMTSI Client</w:t>
      </w:r>
      <w:r>
        <w:rPr>
          <w:rFonts w:hint="eastAsia" w:eastAsia="宋体"/>
          <w:lang w:val="en-US" w:eastAsia="zh-CN"/>
        </w:rPr>
        <w:t xml:space="preserve">.is internal interaction in the dialler application on the UE and implementation specific. </w:t>
      </w:r>
    </w:p>
    <w:p w14:paraId="4DBE8953">
      <w:pPr>
        <w:pStyle w:val="4"/>
        <w:rPr>
          <w:lang w:val="en-US" w:eastAsia="zh-CN"/>
        </w:rPr>
      </w:pPr>
      <w:bookmarkStart w:id="74" w:name="_Toc146235916"/>
      <w:bookmarkStart w:id="75" w:name="_Toc30854"/>
      <w:bookmarkStart w:id="76" w:name="_Toc25154"/>
      <w:bookmarkStart w:id="77" w:name="_Toc26199"/>
      <w:bookmarkStart w:id="78" w:name="_Toc27654"/>
      <w:bookmarkStart w:id="79" w:name="_Toc17623"/>
      <w:bookmarkStart w:id="80" w:name="_Toc31665"/>
      <w:bookmarkStart w:id="81" w:name="_Toc17704"/>
      <w:bookmarkStart w:id="82" w:name="_Toc6542"/>
      <w:bookmarkStart w:id="83" w:name="_Toc168957992"/>
      <w:bookmarkStart w:id="84" w:name="_Toc1820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3.4</w:t>
      </w:r>
      <w:r>
        <w:rPr>
          <w:rFonts w:hint="eastAsia"/>
          <w:lang w:val="en-US" w:eastAsia="zh-CN"/>
        </w:rPr>
        <w:tab/>
      </w:r>
      <w:bookmarkEnd w:id="74"/>
      <w:r>
        <w:rPr>
          <w:rFonts w:hint="eastAsia"/>
          <w:lang w:val="en-US" w:eastAsia="zh-CN"/>
        </w:rPr>
        <w:t>Application Server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7A505B3">
      <w:pPr>
        <w:rPr>
          <w:rFonts w:eastAsia="宋体"/>
          <w:lang w:val="en-US" w:eastAsia="zh-CN"/>
        </w:rPr>
      </w:pPr>
      <w:r>
        <w:t xml:space="preserve">The </w:t>
      </w:r>
      <w:r>
        <w:rPr>
          <w:rFonts w:hint="eastAsia"/>
        </w:rPr>
        <w:t>Application Server</w:t>
      </w:r>
      <w:r>
        <w:t xml:space="preserve">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MMTel service related capabilities to communicate with the UE, e.g. establishes a MMTel session with or without IMS data channel to the UE, or establishes an application data channel to the UE</w:t>
      </w:r>
      <w:r>
        <w:t>.</w:t>
      </w:r>
      <w:r>
        <w:rPr>
          <w:rFonts w:hint="eastAsia" w:eastAsia="宋体"/>
          <w:lang w:val="en-US" w:eastAsia="zh-CN"/>
        </w:rPr>
        <w:t xml:space="preserve"> It may also communicate with Application Client to provide Application specific logic.</w:t>
      </w:r>
    </w:p>
    <w:p w14:paraId="0FDB5272">
      <w:pPr>
        <w:pStyle w:val="57"/>
      </w:pPr>
      <w:r>
        <w:t>NOTE: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 xml:space="preserve">Application Server needs to support MMTel-2 reference point, but the detailed </w:t>
      </w:r>
      <w:r>
        <w:t xml:space="preserve">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is</w:t>
      </w:r>
      <w:r>
        <w:t xml:space="preserve"> out of scope of the present document.</w:t>
      </w:r>
    </w:p>
    <w:p w14:paraId="42DE555C">
      <w:pPr>
        <w:pStyle w:val="4"/>
        <w:rPr>
          <w:lang w:val="en-US" w:eastAsia="zh-CN"/>
        </w:rPr>
      </w:pPr>
      <w:bookmarkStart w:id="85" w:name="_Toc28460"/>
      <w:bookmarkStart w:id="86" w:name="_Toc23978"/>
      <w:bookmarkStart w:id="87" w:name="_Toc18846"/>
      <w:bookmarkStart w:id="88" w:name="_Toc24140"/>
      <w:bookmarkStart w:id="89" w:name="_Toc614"/>
      <w:bookmarkStart w:id="90" w:name="_Toc4671"/>
      <w:bookmarkStart w:id="91" w:name="_Toc22400"/>
      <w:bookmarkStart w:id="92" w:name="_Toc2379"/>
      <w:bookmarkStart w:id="93" w:name="_Toc168957993"/>
      <w:bookmarkStart w:id="94" w:name="_Toc3089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Controlling Application Server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0BC199C">
      <w:r>
        <w:t xml:space="preserve">The </w:t>
      </w:r>
      <w:r>
        <w:rPr>
          <w:rFonts w:hint="eastAsia" w:eastAsia="宋体"/>
          <w:lang w:val="en-US" w:eastAsia="zh-CN"/>
        </w:rPr>
        <w:t>Controlling Application Server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is a specific </w:t>
      </w:r>
      <w:r>
        <w:rPr>
          <w:rFonts w:hint="eastAsia"/>
          <w:lang w:val="en-US" w:eastAsia="zh-CN"/>
        </w:rPr>
        <w:t xml:space="preserve">Application Server that only used by the MMTel service provider, i.,e. MNO, to </w:t>
      </w:r>
      <w:r>
        <w:rPr>
          <w:rFonts w:hint="eastAsia" w:eastAsia="宋体"/>
          <w:lang w:val="en-US" w:eastAsia="zh-CN"/>
        </w:rPr>
        <w:t>manage the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</w:t>
      </w:r>
      <w:r>
        <w:rPr>
          <w:rFonts w:hint="eastAsia" w:eastAsia="宋体"/>
          <w:lang w:val="en-US" w:eastAsia="zh-CN"/>
        </w:rPr>
        <w:t xml:space="preserve">information, e.g. </w:t>
      </w:r>
      <w:r>
        <w:rPr>
          <w:rFonts w:hint="eastAsia"/>
        </w:rPr>
        <w:t>data channel application profiles</w:t>
      </w:r>
      <w:r>
        <w:rPr>
          <w:rFonts w:hint="eastAsia" w:eastAsia="宋体"/>
          <w:lang w:val="en-US" w:eastAsia="zh-CN"/>
        </w:rPr>
        <w:t xml:space="preserve">, needed in MMTel service. It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 xml:space="preserve">MMTel-3 </w:t>
      </w:r>
      <w:r>
        <w:t>reference point</w:t>
      </w:r>
      <w:r>
        <w:rPr>
          <w:rFonts w:hint="eastAsia" w:eastAsia="宋体"/>
          <w:lang w:val="en-US" w:eastAsia="zh-CN"/>
        </w:rPr>
        <w:t xml:space="preserve"> to invoke the MMTel service related capabilities and does not interacts with Application Client on the UE directly</w:t>
      </w:r>
      <w:r>
        <w:t>.</w:t>
      </w:r>
    </w:p>
    <w:p w14:paraId="2CE63257"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Controlling Application Server is</w:t>
      </w:r>
      <w:r>
        <w:t xml:space="preserve"> out of scope of the present document.</w:t>
      </w:r>
    </w:p>
    <w:p w14:paraId="011C24F5">
      <w:pPr>
        <w:pStyle w:val="75"/>
        <w:rPr>
          <w:del w:id="328" w:author="liuyue250216" w:date="2025-02-20T02:21:50Z"/>
        </w:rPr>
      </w:pPr>
      <w:del w:id="329" w:author="liuyue250216" w:date="2025-02-20T02:21:50Z">
        <w:r>
          <w:rPr>
            <w:rFonts w:hint="eastAsia"/>
            <w:lang w:val="en-US" w:eastAsia="zh-CN"/>
          </w:rPr>
          <w:delText>Editor</w:delText>
        </w:r>
      </w:del>
      <w:del w:id="330" w:author="liuyue250216" w:date="2025-02-20T02:21:50Z">
        <w:r>
          <w:rPr/>
          <w:delText>'</w:delText>
        </w:r>
      </w:del>
      <w:del w:id="331" w:author="liuyue250216" w:date="2025-02-20T02:21:50Z">
        <w:r>
          <w:rPr>
            <w:rFonts w:hint="eastAsia"/>
            <w:lang w:val="en-US" w:eastAsia="zh-CN"/>
          </w:rPr>
          <w:delText>s note:</w:delText>
        </w:r>
      </w:del>
      <w:del w:id="332" w:author="liuyue250216" w:date="2025-02-20T02:21:50Z">
        <w:r>
          <w:rPr>
            <w:rFonts w:hint="eastAsia"/>
            <w:lang w:val="en-US" w:eastAsia="zh-CN"/>
          </w:rPr>
          <w:tab/>
        </w:r>
      </w:del>
      <w:del w:id="333" w:author="liuyue250216" w:date="2025-02-20T02:21:50Z">
        <w:r>
          <w:rPr>
            <w:rFonts w:hint="eastAsia"/>
            <w:lang w:val="en-US" w:eastAsia="zh-CN"/>
          </w:rPr>
          <w:delText xml:space="preserve"> </w:delText>
        </w:r>
      </w:del>
      <w:del w:id="334" w:author="liuyue250216" w:date="2025-02-20T02:21:50Z">
        <w:r>
          <w:rPr>
            <w:rFonts w:hint="eastAsia"/>
          </w:rPr>
          <w:delText>Whether the controlling AS functionalities can be provided by OAM or not is FFS and may require coordination with SA5.</w:delText>
        </w:r>
      </w:del>
    </w:p>
    <w:p w14:paraId="16DEA8B7">
      <w:pPr>
        <w:pStyle w:val="4"/>
        <w:rPr>
          <w:lang w:val="en-US" w:eastAsia="zh-CN"/>
        </w:rPr>
      </w:pPr>
      <w:bookmarkStart w:id="95" w:name="_Toc24561"/>
      <w:bookmarkStart w:id="96" w:name="_Toc20896"/>
      <w:bookmarkStart w:id="97" w:name="_Toc15554"/>
      <w:bookmarkStart w:id="98" w:name="_Toc10055"/>
      <w:bookmarkStart w:id="99" w:name="_Toc28042"/>
      <w:bookmarkStart w:id="100" w:name="_Toc12143"/>
      <w:bookmarkStart w:id="101" w:name="_Toc133"/>
      <w:bookmarkStart w:id="102" w:name="_Toc168957994"/>
      <w:bookmarkStart w:id="103" w:name="_Toc25841"/>
      <w:bookmarkStart w:id="104" w:name="_Toc2530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Client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120146D"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</w:rPr>
        <w:t>Application Client</w:t>
      </w:r>
      <w:r>
        <w:rPr>
          <w:lang w:val="en-US"/>
        </w:rPr>
        <w:t xml:space="preserve"> is an entity in the application layer to implement and perform the application service logic for its own service.</w:t>
      </w:r>
    </w:p>
    <w:p w14:paraId="3F77AC84">
      <w:pPr>
        <w:pStyle w:val="57"/>
      </w:pPr>
      <w:r>
        <w:t>NOTE:</w:t>
      </w:r>
      <w:r>
        <w:tab/>
      </w:r>
      <w:r>
        <w:rPr>
          <w:rFonts w:hint="eastAsia" w:eastAsia="宋体"/>
          <w:lang w:val="en-US" w:eastAsia="zh-CN"/>
        </w:rPr>
        <w:t xml:space="preserve">The Application Client can be the data channel application client. </w:t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 w:eastAsia="宋体"/>
          <w:lang w:val="en-US" w:eastAsia="zh-CN"/>
        </w:rPr>
        <w:t>Application Client is</w:t>
      </w:r>
      <w:r>
        <w:t xml:space="preserve"> out of scope of the present document.</w:t>
      </w:r>
    </w:p>
    <w:p w14:paraId="4BDD6FC7">
      <w:pPr>
        <w:pStyle w:val="4"/>
        <w:rPr>
          <w:rFonts w:eastAsia="宋体"/>
        </w:rPr>
      </w:pPr>
      <w:bookmarkStart w:id="105" w:name="_Toc45185956"/>
      <w:bookmarkStart w:id="106" w:name="_Toc27743"/>
      <w:bookmarkStart w:id="107" w:name="_Toc44938465"/>
      <w:bookmarkStart w:id="108" w:name="_Toc3793"/>
      <w:bookmarkStart w:id="109" w:name="_Toc1613"/>
      <w:bookmarkStart w:id="110" w:name="_Toc21501"/>
      <w:bookmarkStart w:id="111" w:name="_Toc63081762"/>
      <w:bookmarkStart w:id="112" w:name="_Toc178083868"/>
      <w:bookmarkStart w:id="113" w:name="_Toc44937974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</w:rPr>
        <w:tab/>
      </w:r>
      <w:r>
        <w:rPr>
          <w:rFonts w:eastAsia="宋体"/>
        </w:rPr>
        <w:t>SEAL Client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B6238F1">
      <w:pPr>
        <w:rPr>
          <w:rFonts w:eastAsia="宋体"/>
        </w:rPr>
      </w:pPr>
      <w:r>
        <w:t xml:space="preserve">The following SEAL Clients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 s</w:t>
      </w:r>
      <w:r>
        <w:t>ervice are supported:</w:t>
      </w:r>
    </w:p>
    <w:p w14:paraId="42B126D2">
      <w:pPr>
        <w:pStyle w:val="76"/>
      </w:pPr>
      <w:r>
        <w:t>-</w:t>
      </w:r>
      <w:r>
        <w:tab/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otification management client as specified in clause 17 of 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355927D8">
      <w:pPr>
        <w:pStyle w:val="4"/>
        <w:rPr>
          <w:rFonts w:eastAsia="宋体"/>
        </w:rPr>
      </w:pPr>
      <w:bookmarkStart w:id="114" w:name="_Toc21089"/>
      <w:bookmarkStart w:id="115" w:name="_Toc45185957"/>
      <w:bookmarkStart w:id="116" w:name="_Toc178083869"/>
      <w:bookmarkStart w:id="117" w:name="_Toc44938466"/>
      <w:bookmarkStart w:id="118" w:name="_Toc63081763"/>
      <w:bookmarkStart w:id="119" w:name="_Toc19846"/>
      <w:bookmarkStart w:id="120" w:name="_Toc44937975"/>
      <w:bookmarkStart w:id="121" w:name="_Toc741"/>
      <w:bookmarkStart w:id="122" w:name="_Toc8549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</w:rPr>
        <w:tab/>
      </w:r>
      <w:r>
        <w:rPr>
          <w:rFonts w:eastAsia="宋体"/>
        </w:rPr>
        <w:t>SEAL server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711A639">
      <w:pPr>
        <w:rPr>
          <w:rFonts w:eastAsia="宋体"/>
        </w:rPr>
      </w:pPr>
      <w:r>
        <w:t xml:space="preserve">The following SEAL servers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493E24F5">
      <w:r>
        <w:t>-</w:t>
      </w:r>
      <w:r>
        <w:tab/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otification management </w:t>
      </w:r>
      <w:r>
        <w:rPr>
          <w:rFonts w:hint="eastAsia" w:eastAsia="宋体"/>
          <w:lang w:val="en-US" w:eastAsia="zh-CN"/>
        </w:rPr>
        <w:t>server</w:t>
      </w:r>
      <w:r>
        <w:rPr>
          <w:rFonts w:hint="eastAsia"/>
        </w:rPr>
        <w:t xml:space="preserve"> as specified in clause 17 of 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208E063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  <w15:person w15:author="liuyue250216">
    <w15:presenceInfo w15:providerId="None" w15:userId="liuyue25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63497C"/>
    <w:rsid w:val="01762172"/>
    <w:rsid w:val="01821808"/>
    <w:rsid w:val="021076AC"/>
    <w:rsid w:val="022E6D3A"/>
    <w:rsid w:val="025C1906"/>
    <w:rsid w:val="02A837E9"/>
    <w:rsid w:val="02BC4A08"/>
    <w:rsid w:val="02C975A1"/>
    <w:rsid w:val="02E203D9"/>
    <w:rsid w:val="03CE3C0C"/>
    <w:rsid w:val="03CF48D0"/>
    <w:rsid w:val="04641540"/>
    <w:rsid w:val="048F5C08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623205A"/>
    <w:rsid w:val="062E6CB9"/>
    <w:rsid w:val="064A1B8F"/>
    <w:rsid w:val="06FD1204"/>
    <w:rsid w:val="075A1361"/>
    <w:rsid w:val="07D74469"/>
    <w:rsid w:val="07F76E9E"/>
    <w:rsid w:val="07F82721"/>
    <w:rsid w:val="08344B05"/>
    <w:rsid w:val="084A6E40"/>
    <w:rsid w:val="088F727A"/>
    <w:rsid w:val="08C76272"/>
    <w:rsid w:val="08C94FF8"/>
    <w:rsid w:val="08EF6757"/>
    <w:rsid w:val="091E5277"/>
    <w:rsid w:val="0990373C"/>
    <w:rsid w:val="09A63185"/>
    <w:rsid w:val="09AA7B69"/>
    <w:rsid w:val="09D16FC7"/>
    <w:rsid w:val="09E80BEF"/>
    <w:rsid w:val="0A141797"/>
    <w:rsid w:val="0A40197A"/>
    <w:rsid w:val="0A49096C"/>
    <w:rsid w:val="0A550002"/>
    <w:rsid w:val="0A55706F"/>
    <w:rsid w:val="0A5C798D"/>
    <w:rsid w:val="0A742AB5"/>
    <w:rsid w:val="0AA20101"/>
    <w:rsid w:val="0AC32834"/>
    <w:rsid w:val="0B7C60DA"/>
    <w:rsid w:val="0B801CEE"/>
    <w:rsid w:val="0B995A3F"/>
    <w:rsid w:val="0BE67494"/>
    <w:rsid w:val="0BEF7DA3"/>
    <w:rsid w:val="0BF254A5"/>
    <w:rsid w:val="0C4729B0"/>
    <w:rsid w:val="0C485EB3"/>
    <w:rsid w:val="0CA72637"/>
    <w:rsid w:val="0CC335FF"/>
    <w:rsid w:val="0CF93AD9"/>
    <w:rsid w:val="0D1C51E3"/>
    <w:rsid w:val="0D40731B"/>
    <w:rsid w:val="0D655386"/>
    <w:rsid w:val="0DEB3061"/>
    <w:rsid w:val="0E681731"/>
    <w:rsid w:val="0F45369E"/>
    <w:rsid w:val="0F512AC0"/>
    <w:rsid w:val="0F8B058F"/>
    <w:rsid w:val="0FAB3042"/>
    <w:rsid w:val="0FCE7003"/>
    <w:rsid w:val="0FF67080"/>
    <w:rsid w:val="104D284B"/>
    <w:rsid w:val="10843535"/>
    <w:rsid w:val="10FC4084"/>
    <w:rsid w:val="11015B72"/>
    <w:rsid w:val="110235F3"/>
    <w:rsid w:val="1127430A"/>
    <w:rsid w:val="119A02EF"/>
    <w:rsid w:val="11F41C82"/>
    <w:rsid w:val="120C76CC"/>
    <w:rsid w:val="120D4353"/>
    <w:rsid w:val="1250459A"/>
    <w:rsid w:val="1270562D"/>
    <w:rsid w:val="12750F57"/>
    <w:rsid w:val="12A61726"/>
    <w:rsid w:val="12BD6324"/>
    <w:rsid w:val="12CB3EE4"/>
    <w:rsid w:val="131A27F4"/>
    <w:rsid w:val="133C10D2"/>
    <w:rsid w:val="136B2768"/>
    <w:rsid w:val="137D22DD"/>
    <w:rsid w:val="137F3D2D"/>
    <w:rsid w:val="13853312"/>
    <w:rsid w:val="13B72BE8"/>
    <w:rsid w:val="13EA0AB8"/>
    <w:rsid w:val="13F56E49"/>
    <w:rsid w:val="14166484"/>
    <w:rsid w:val="142B7323"/>
    <w:rsid w:val="143C2690"/>
    <w:rsid w:val="145F3F63"/>
    <w:rsid w:val="14F40071"/>
    <w:rsid w:val="154A777B"/>
    <w:rsid w:val="15686D2B"/>
    <w:rsid w:val="159B17AC"/>
    <w:rsid w:val="15A54611"/>
    <w:rsid w:val="15A93017"/>
    <w:rsid w:val="15B8091F"/>
    <w:rsid w:val="15FC5020"/>
    <w:rsid w:val="162B211D"/>
    <w:rsid w:val="164B1A97"/>
    <w:rsid w:val="16880487"/>
    <w:rsid w:val="169C38A4"/>
    <w:rsid w:val="169F7296"/>
    <w:rsid w:val="16AE689D"/>
    <w:rsid w:val="16F7653D"/>
    <w:rsid w:val="174B6547"/>
    <w:rsid w:val="176A0A7A"/>
    <w:rsid w:val="17B35409"/>
    <w:rsid w:val="17BD2A82"/>
    <w:rsid w:val="17D313A3"/>
    <w:rsid w:val="17EA0FC8"/>
    <w:rsid w:val="17ED1F4D"/>
    <w:rsid w:val="18052E77"/>
    <w:rsid w:val="1888520C"/>
    <w:rsid w:val="18D92AE8"/>
    <w:rsid w:val="190960E5"/>
    <w:rsid w:val="1911154C"/>
    <w:rsid w:val="192E3BDE"/>
    <w:rsid w:val="193D07EF"/>
    <w:rsid w:val="19454F2A"/>
    <w:rsid w:val="19CE1487"/>
    <w:rsid w:val="1A0505E4"/>
    <w:rsid w:val="1A0553F8"/>
    <w:rsid w:val="1A915A23"/>
    <w:rsid w:val="1AC714F1"/>
    <w:rsid w:val="1B47141D"/>
    <w:rsid w:val="1B6F0E50"/>
    <w:rsid w:val="1BA72551"/>
    <w:rsid w:val="1BBA678A"/>
    <w:rsid w:val="1C056B58"/>
    <w:rsid w:val="1C2277E3"/>
    <w:rsid w:val="1C323E45"/>
    <w:rsid w:val="1C4A27F6"/>
    <w:rsid w:val="1C93646E"/>
    <w:rsid w:val="1CBA27F4"/>
    <w:rsid w:val="1CD76DAB"/>
    <w:rsid w:val="1CDE447D"/>
    <w:rsid w:val="1D081CB0"/>
    <w:rsid w:val="1D1F3AD3"/>
    <w:rsid w:val="1D2C033C"/>
    <w:rsid w:val="1D4A5504"/>
    <w:rsid w:val="1D7879E5"/>
    <w:rsid w:val="1D885A81"/>
    <w:rsid w:val="1E723480"/>
    <w:rsid w:val="1EE01536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474300"/>
    <w:rsid w:val="20485605"/>
    <w:rsid w:val="20493086"/>
    <w:rsid w:val="20510493"/>
    <w:rsid w:val="20AC1AA6"/>
    <w:rsid w:val="20AE1CFD"/>
    <w:rsid w:val="20B004AC"/>
    <w:rsid w:val="20B117B1"/>
    <w:rsid w:val="20D42C6A"/>
    <w:rsid w:val="20EC5871"/>
    <w:rsid w:val="214D162F"/>
    <w:rsid w:val="21525AB7"/>
    <w:rsid w:val="217D127C"/>
    <w:rsid w:val="21DD683B"/>
    <w:rsid w:val="220A5266"/>
    <w:rsid w:val="220F716F"/>
    <w:rsid w:val="22B26978"/>
    <w:rsid w:val="22EB365A"/>
    <w:rsid w:val="22FE0FF6"/>
    <w:rsid w:val="23106D12"/>
    <w:rsid w:val="23387ED6"/>
    <w:rsid w:val="23834D05"/>
    <w:rsid w:val="23B37820"/>
    <w:rsid w:val="23C70A3F"/>
    <w:rsid w:val="244425B2"/>
    <w:rsid w:val="24657643"/>
    <w:rsid w:val="24A713B1"/>
    <w:rsid w:val="250F7ADC"/>
    <w:rsid w:val="252E6039"/>
    <w:rsid w:val="25755282"/>
    <w:rsid w:val="25AB73C7"/>
    <w:rsid w:val="25B92D18"/>
    <w:rsid w:val="26446854"/>
    <w:rsid w:val="26467B59"/>
    <w:rsid w:val="268F7F74"/>
    <w:rsid w:val="2697665E"/>
    <w:rsid w:val="269B363D"/>
    <w:rsid w:val="26BB5599"/>
    <w:rsid w:val="27044D8F"/>
    <w:rsid w:val="272054A3"/>
    <w:rsid w:val="27304F89"/>
    <w:rsid w:val="27435A51"/>
    <w:rsid w:val="275C189F"/>
    <w:rsid w:val="27856069"/>
    <w:rsid w:val="279377FB"/>
    <w:rsid w:val="28005C30"/>
    <w:rsid w:val="280D4D1B"/>
    <w:rsid w:val="28664D91"/>
    <w:rsid w:val="287C2FFC"/>
    <w:rsid w:val="28D07D42"/>
    <w:rsid w:val="294C6E3F"/>
    <w:rsid w:val="295355BB"/>
    <w:rsid w:val="29632713"/>
    <w:rsid w:val="29D40626"/>
    <w:rsid w:val="2A141E18"/>
    <w:rsid w:val="2A5967CA"/>
    <w:rsid w:val="2A762DB6"/>
    <w:rsid w:val="2A8B5107"/>
    <w:rsid w:val="2AAF45A1"/>
    <w:rsid w:val="2AD56653"/>
    <w:rsid w:val="2ADB6E81"/>
    <w:rsid w:val="2B355773"/>
    <w:rsid w:val="2B6A48BD"/>
    <w:rsid w:val="2BA37FA5"/>
    <w:rsid w:val="2BB66FC6"/>
    <w:rsid w:val="2BDA267D"/>
    <w:rsid w:val="2BFC773A"/>
    <w:rsid w:val="2C4677AE"/>
    <w:rsid w:val="2C730090"/>
    <w:rsid w:val="2C80668E"/>
    <w:rsid w:val="2C814523"/>
    <w:rsid w:val="2C817993"/>
    <w:rsid w:val="2CC039BB"/>
    <w:rsid w:val="2D00422D"/>
    <w:rsid w:val="2D012231"/>
    <w:rsid w:val="2D9D35E3"/>
    <w:rsid w:val="2DD3676C"/>
    <w:rsid w:val="2DD56FC0"/>
    <w:rsid w:val="2DF34BF7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750B5E"/>
    <w:rsid w:val="2F7E2D89"/>
    <w:rsid w:val="2FB84BD7"/>
    <w:rsid w:val="302E6B7F"/>
    <w:rsid w:val="304212B8"/>
    <w:rsid w:val="30424B3B"/>
    <w:rsid w:val="30591044"/>
    <w:rsid w:val="305917A3"/>
    <w:rsid w:val="30C62B96"/>
    <w:rsid w:val="30D745BD"/>
    <w:rsid w:val="30F962A3"/>
    <w:rsid w:val="310B7AC0"/>
    <w:rsid w:val="317177AC"/>
    <w:rsid w:val="317D1040"/>
    <w:rsid w:val="319950ED"/>
    <w:rsid w:val="31D616CE"/>
    <w:rsid w:val="32266F65"/>
    <w:rsid w:val="32A46347"/>
    <w:rsid w:val="331D65D9"/>
    <w:rsid w:val="3346062B"/>
    <w:rsid w:val="3362793F"/>
    <w:rsid w:val="33F27F18"/>
    <w:rsid w:val="342F1AB2"/>
    <w:rsid w:val="343C78BF"/>
    <w:rsid w:val="344D33DC"/>
    <w:rsid w:val="345F51EC"/>
    <w:rsid w:val="34704896"/>
    <w:rsid w:val="349A7C58"/>
    <w:rsid w:val="34D90A42"/>
    <w:rsid w:val="34D96843"/>
    <w:rsid w:val="34EA2A2D"/>
    <w:rsid w:val="3560099A"/>
    <w:rsid w:val="35BB3842"/>
    <w:rsid w:val="35F2150E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F61AE2"/>
    <w:rsid w:val="388135EA"/>
    <w:rsid w:val="388572C9"/>
    <w:rsid w:val="38D862F3"/>
    <w:rsid w:val="392D09DC"/>
    <w:rsid w:val="3A2C384F"/>
    <w:rsid w:val="3A332488"/>
    <w:rsid w:val="3A6C716A"/>
    <w:rsid w:val="3A744576"/>
    <w:rsid w:val="3A982B80"/>
    <w:rsid w:val="3ABA0371"/>
    <w:rsid w:val="3AC60AFD"/>
    <w:rsid w:val="3B43382B"/>
    <w:rsid w:val="3B6E698C"/>
    <w:rsid w:val="3B7C7A57"/>
    <w:rsid w:val="3BA046F2"/>
    <w:rsid w:val="3BBA6E0C"/>
    <w:rsid w:val="3BFE5983"/>
    <w:rsid w:val="3BFE6971"/>
    <w:rsid w:val="3C065C06"/>
    <w:rsid w:val="3C3144CC"/>
    <w:rsid w:val="3C5A3112"/>
    <w:rsid w:val="3C725665"/>
    <w:rsid w:val="3C857496"/>
    <w:rsid w:val="3C8970E4"/>
    <w:rsid w:val="3CD31AD7"/>
    <w:rsid w:val="3D114E3F"/>
    <w:rsid w:val="3D6548C9"/>
    <w:rsid w:val="3D6932CF"/>
    <w:rsid w:val="3DB36BC6"/>
    <w:rsid w:val="3DE75BC8"/>
    <w:rsid w:val="3DF76196"/>
    <w:rsid w:val="3EBC6832"/>
    <w:rsid w:val="3EF97BA5"/>
    <w:rsid w:val="3F2C2329"/>
    <w:rsid w:val="3F3A3A46"/>
    <w:rsid w:val="3F5D292A"/>
    <w:rsid w:val="3F677511"/>
    <w:rsid w:val="3F7C1A35"/>
    <w:rsid w:val="3FCC7236"/>
    <w:rsid w:val="3FEB114B"/>
    <w:rsid w:val="40250BC9"/>
    <w:rsid w:val="404D342C"/>
    <w:rsid w:val="40524017"/>
    <w:rsid w:val="40945D79"/>
    <w:rsid w:val="40CF35E1"/>
    <w:rsid w:val="411078CD"/>
    <w:rsid w:val="419C1F63"/>
    <w:rsid w:val="41C163EC"/>
    <w:rsid w:val="41E06CA1"/>
    <w:rsid w:val="41EA7A50"/>
    <w:rsid w:val="421F370E"/>
    <w:rsid w:val="42733C91"/>
    <w:rsid w:val="42954DD2"/>
    <w:rsid w:val="43382948"/>
    <w:rsid w:val="434774ED"/>
    <w:rsid w:val="437525BA"/>
    <w:rsid w:val="43916667"/>
    <w:rsid w:val="439475EC"/>
    <w:rsid w:val="43A40C40"/>
    <w:rsid w:val="43D922DF"/>
    <w:rsid w:val="43DD0CE5"/>
    <w:rsid w:val="44297F7B"/>
    <w:rsid w:val="442C0A64"/>
    <w:rsid w:val="44551C28"/>
    <w:rsid w:val="44575290"/>
    <w:rsid w:val="44647CC4"/>
    <w:rsid w:val="447A039F"/>
    <w:rsid w:val="450F105E"/>
    <w:rsid w:val="453A0F63"/>
    <w:rsid w:val="454A2AF9"/>
    <w:rsid w:val="45620AE1"/>
    <w:rsid w:val="45636562"/>
    <w:rsid w:val="45C74089"/>
    <w:rsid w:val="45EA5542"/>
    <w:rsid w:val="46477E5A"/>
    <w:rsid w:val="465C457C"/>
    <w:rsid w:val="4670321D"/>
    <w:rsid w:val="468B1BDA"/>
    <w:rsid w:val="469330D2"/>
    <w:rsid w:val="46F56CF9"/>
    <w:rsid w:val="46FA3181"/>
    <w:rsid w:val="470926B2"/>
    <w:rsid w:val="47562215"/>
    <w:rsid w:val="4759319A"/>
    <w:rsid w:val="4760218C"/>
    <w:rsid w:val="47A14C13"/>
    <w:rsid w:val="47A6651D"/>
    <w:rsid w:val="47B03BA9"/>
    <w:rsid w:val="47B450C8"/>
    <w:rsid w:val="47C03E43"/>
    <w:rsid w:val="48483FF3"/>
    <w:rsid w:val="486D77DF"/>
    <w:rsid w:val="488E5795"/>
    <w:rsid w:val="489354A0"/>
    <w:rsid w:val="48D92391"/>
    <w:rsid w:val="48F94E45"/>
    <w:rsid w:val="48FA5EC1"/>
    <w:rsid w:val="49092D04"/>
    <w:rsid w:val="494707C7"/>
    <w:rsid w:val="495864E3"/>
    <w:rsid w:val="497B799C"/>
    <w:rsid w:val="49896CB2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41C22"/>
    <w:rsid w:val="4B2E407F"/>
    <w:rsid w:val="4B63783D"/>
    <w:rsid w:val="4BBE6C52"/>
    <w:rsid w:val="4BD86C2A"/>
    <w:rsid w:val="4BDB7219"/>
    <w:rsid w:val="4BE24AF7"/>
    <w:rsid w:val="4C095A4C"/>
    <w:rsid w:val="4C1954F9"/>
    <w:rsid w:val="4C4658B1"/>
    <w:rsid w:val="4C916C2A"/>
    <w:rsid w:val="4CDA0323"/>
    <w:rsid w:val="4D1A6F0E"/>
    <w:rsid w:val="4D30374E"/>
    <w:rsid w:val="4D405A42"/>
    <w:rsid w:val="4D5C53F9"/>
    <w:rsid w:val="4D933355"/>
    <w:rsid w:val="4DD95A7F"/>
    <w:rsid w:val="4DDE21DB"/>
    <w:rsid w:val="4DE2573A"/>
    <w:rsid w:val="4DED20EF"/>
    <w:rsid w:val="4DF73079"/>
    <w:rsid w:val="4E2773C5"/>
    <w:rsid w:val="4E3A6FE6"/>
    <w:rsid w:val="4E565C65"/>
    <w:rsid w:val="4E843AA0"/>
    <w:rsid w:val="4EA43809"/>
    <w:rsid w:val="4ED82367"/>
    <w:rsid w:val="4F0963B9"/>
    <w:rsid w:val="501C4F7D"/>
    <w:rsid w:val="504D766E"/>
    <w:rsid w:val="505D1748"/>
    <w:rsid w:val="50714687"/>
    <w:rsid w:val="51666D28"/>
    <w:rsid w:val="519669E8"/>
    <w:rsid w:val="51981EEB"/>
    <w:rsid w:val="51B80221"/>
    <w:rsid w:val="52841C5F"/>
    <w:rsid w:val="52E90593"/>
    <w:rsid w:val="52EA6014"/>
    <w:rsid w:val="52F0698C"/>
    <w:rsid w:val="53E20769"/>
    <w:rsid w:val="54447157"/>
    <w:rsid w:val="546D070F"/>
    <w:rsid w:val="54BD38E0"/>
    <w:rsid w:val="54CF4F30"/>
    <w:rsid w:val="54D029B2"/>
    <w:rsid w:val="54F1676A"/>
    <w:rsid w:val="5510379B"/>
    <w:rsid w:val="554D57FF"/>
    <w:rsid w:val="556C7A16"/>
    <w:rsid w:val="55754DD4"/>
    <w:rsid w:val="55AC361A"/>
    <w:rsid w:val="55BB16B6"/>
    <w:rsid w:val="562A422C"/>
    <w:rsid w:val="563867C7"/>
    <w:rsid w:val="56827DFA"/>
    <w:rsid w:val="56E90AA3"/>
    <w:rsid w:val="56E968A5"/>
    <w:rsid w:val="56EF3C74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7FB1BE5"/>
    <w:rsid w:val="58871801"/>
    <w:rsid w:val="58F20849"/>
    <w:rsid w:val="59171FE7"/>
    <w:rsid w:val="593C4657"/>
    <w:rsid w:val="59517F98"/>
    <w:rsid w:val="59D511BC"/>
    <w:rsid w:val="59DB1072"/>
    <w:rsid w:val="59FB712C"/>
    <w:rsid w:val="5A1A1BDF"/>
    <w:rsid w:val="5A1F18EA"/>
    <w:rsid w:val="5A7B2EFD"/>
    <w:rsid w:val="5A812888"/>
    <w:rsid w:val="5AF53A87"/>
    <w:rsid w:val="5B245915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7E46C1"/>
    <w:rsid w:val="5C8210D4"/>
    <w:rsid w:val="5CBC0239"/>
    <w:rsid w:val="5CC70544"/>
    <w:rsid w:val="5CD64D27"/>
    <w:rsid w:val="5D3B6304"/>
    <w:rsid w:val="5D700D5D"/>
    <w:rsid w:val="5D8E4A8A"/>
    <w:rsid w:val="5DAE092F"/>
    <w:rsid w:val="5DE4329A"/>
    <w:rsid w:val="5E2168D9"/>
    <w:rsid w:val="5E841B1E"/>
    <w:rsid w:val="5F2F2D8E"/>
    <w:rsid w:val="5F3665F6"/>
    <w:rsid w:val="5F3F2252"/>
    <w:rsid w:val="5F4D6FE9"/>
    <w:rsid w:val="5F5B6D16"/>
    <w:rsid w:val="5FB55714"/>
    <w:rsid w:val="5FC324AB"/>
    <w:rsid w:val="5FE506D1"/>
    <w:rsid w:val="5FEB5BEE"/>
    <w:rsid w:val="5FEC7DEC"/>
    <w:rsid w:val="5FFA340A"/>
    <w:rsid w:val="6016061C"/>
    <w:rsid w:val="6020045A"/>
    <w:rsid w:val="60820DBC"/>
    <w:rsid w:val="608215E4"/>
    <w:rsid w:val="6093187E"/>
    <w:rsid w:val="60DB1C73"/>
    <w:rsid w:val="60E4795B"/>
    <w:rsid w:val="61373981"/>
    <w:rsid w:val="619D55B4"/>
    <w:rsid w:val="61A274BD"/>
    <w:rsid w:val="61B53200"/>
    <w:rsid w:val="623644AE"/>
    <w:rsid w:val="627B391D"/>
    <w:rsid w:val="629C2F58"/>
    <w:rsid w:val="62A3326C"/>
    <w:rsid w:val="62D1432C"/>
    <w:rsid w:val="62E8143B"/>
    <w:rsid w:val="63040373"/>
    <w:rsid w:val="63071631"/>
    <w:rsid w:val="63614821"/>
    <w:rsid w:val="63A9658E"/>
    <w:rsid w:val="63AB5314"/>
    <w:rsid w:val="63D17BF5"/>
    <w:rsid w:val="63D53536"/>
    <w:rsid w:val="63FD6018"/>
    <w:rsid w:val="640A6E61"/>
    <w:rsid w:val="640B4ACF"/>
    <w:rsid w:val="64115246"/>
    <w:rsid w:val="641770F5"/>
    <w:rsid w:val="645E0594"/>
    <w:rsid w:val="6480482F"/>
    <w:rsid w:val="6536289C"/>
    <w:rsid w:val="656A4F30"/>
    <w:rsid w:val="658C635B"/>
    <w:rsid w:val="66161F0A"/>
    <w:rsid w:val="662C4E0C"/>
    <w:rsid w:val="66302AB4"/>
    <w:rsid w:val="66857FC0"/>
    <w:rsid w:val="668B794B"/>
    <w:rsid w:val="669C5E64"/>
    <w:rsid w:val="66D435C2"/>
    <w:rsid w:val="66E83A1E"/>
    <w:rsid w:val="67377D3B"/>
    <w:rsid w:val="677A6041"/>
    <w:rsid w:val="677C4CD5"/>
    <w:rsid w:val="680B10C1"/>
    <w:rsid w:val="682057E3"/>
    <w:rsid w:val="682441E9"/>
    <w:rsid w:val="68326D82"/>
    <w:rsid w:val="6845219F"/>
    <w:rsid w:val="68503DB3"/>
    <w:rsid w:val="68837A86"/>
    <w:rsid w:val="68AD66CB"/>
    <w:rsid w:val="68CB115B"/>
    <w:rsid w:val="68EB2372"/>
    <w:rsid w:val="68FD6976"/>
    <w:rsid w:val="69151573"/>
    <w:rsid w:val="692C4A1B"/>
    <w:rsid w:val="69382A2C"/>
    <w:rsid w:val="693C28A3"/>
    <w:rsid w:val="695D51EA"/>
    <w:rsid w:val="698A7CBB"/>
    <w:rsid w:val="69AD054B"/>
    <w:rsid w:val="69B67A8F"/>
    <w:rsid w:val="69D17180"/>
    <w:rsid w:val="69E441CA"/>
    <w:rsid w:val="6A337F06"/>
    <w:rsid w:val="6AAC36BF"/>
    <w:rsid w:val="6AD97F5A"/>
    <w:rsid w:val="6AF36585"/>
    <w:rsid w:val="6B100DCC"/>
    <w:rsid w:val="6B177A3F"/>
    <w:rsid w:val="6B2B1F62"/>
    <w:rsid w:val="6BA8732E"/>
    <w:rsid w:val="6BBA04A7"/>
    <w:rsid w:val="6BF5742D"/>
    <w:rsid w:val="6BF90031"/>
    <w:rsid w:val="6C0060E6"/>
    <w:rsid w:val="6C6509E5"/>
    <w:rsid w:val="6CB343A0"/>
    <w:rsid w:val="6CC71984"/>
    <w:rsid w:val="6CDD3B27"/>
    <w:rsid w:val="6D3040CC"/>
    <w:rsid w:val="6E8C20AE"/>
    <w:rsid w:val="6EC539C8"/>
    <w:rsid w:val="6ED17487"/>
    <w:rsid w:val="6ED734F4"/>
    <w:rsid w:val="6F3E5C10"/>
    <w:rsid w:val="6F5632B7"/>
    <w:rsid w:val="6F866004"/>
    <w:rsid w:val="6FC54BEF"/>
    <w:rsid w:val="700C1760"/>
    <w:rsid w:val="70452BA1"/>
    <w:rsid w:val="705708DB"/>
    <w:rsid w:val="705F3769"/>
    <w:rsid w:val="709D3D6D"/>
    <w:rsid w:val="718275AE"/>
    <w:rsid w:val="71B524FB"/>
    <w:rsid w:val="71CB61EA"/>
    <w:rsid w:val="71D139CB"/>
    <w:rsid w:val="721662ED"/>
    <w:rsid w:val="72282783"/>
    <w:rsid w:val="722E24EF"/>
    <w:rsid w:val="724B5893"/>
    <w:rsid w:val="72866971"/>
    <w:rsid w:val="730264DE"/>
    <w:rsid w:val="733D66E3"/>
    <w:rsid w:val="733F2579"/>
    <w:rsid w:val="736672E4"/>
    <w:rsid w:val="737C1488"/>
    <w:rsid w:val="73843627"/>
    <w:rsid w:val="738B6140"/>
    <w:rsid w:val="73910128"/>
    <w:rsid w:val="739D2CEC"/>
    <w:rsid w:val="73D75F68"/>
    <w:rsid w:val="74645F02"/>
    <w:rsid w:val="748B34EF"/>
    <w:rsid w:val="74EF5AE6"/>
    <w:rsid w:val="7506779E"/>
    <w:rsid w:val="7560555A"/>
    <w:rsid w:val="76127906"/>
    <w:rsid w:val="765331AF"/>
    <w:rsid w:val="76A04B8A"/>
    <w:rsid w:val="76CE2AF9"/>
    <w:rsid w:val="76FD0ACB"/>
    <w:rsid w:val="770B295E"/>
    <w:rsid w:val="773E6630"/>
    <w:rsid w:val="774E68CA"/>
    <w:rsid w:val="7750163D"/>
    <w:rsid w:val="778F02FA"/>
    <w:rsid w:val="77A108D3"/>
    <w:rsid w:val="77B50C16"/>
    <w:rsid w:val="77D75529"/>
    <w:rsid w:val="77E339D2"/>
    <w:rsid w:val="780131D8"/>
    <w:rsid w:val="782D2371"/>
    <w:rsid w:val="783C5CF3"/>
    <w:rsid w:val="783F3C54"/>
    <w:rsid w:val="78E54EBC"/>
    <w:rsid w:val="791A48BC"/>
    <w:rsid w:val="7936676B"/>
    <w:rsid w:val="7967230D"/>
    <w:rsid w:val="79B90F42"/>
    <w:rsid w:val="79BF3FC2"/>
    <w:rsid w:val="79DF58FF"/>
    <w:rsid w:val="79F00B1E"/>
    <w:rsid w:val="79FD4EAF"/>
    <w:rsid w:val="7A57156E"/>
    <w:rsid w:val="7A625ED8"/>
    <w:rsid w:val="7A6D4269"/>
    <w:rsid w:val="7A851910"/>
    <w:rsid w:val="7A931F2A"/>
    <w:rsid w:val="7A9843A0"/>
    <w:rsid w:val="7AAB75D1"/>
    <w:rsid w:val="7AE451AC"/>
    <w:rsid w:val="7B1228E5"/>
    <w:rsid w:val="7B3813B3"/>
    <w:rsid w:val="7B555DB9"/>
    <w:rsid w:val="7B962796"/>
    <w:rsid w:val="7BB1183B"/>
    <w:rsid w:val="7C002263"/>
    <w:rsid w:val="7C084032"/>
    <w:rsid w:val="7C541E7A"/>
    <w:rsid w:val="7D5B3637"/>
    <w:rsid w:val="7D8F16AE"/>
    <w:rsid w:val="7D9A5540"/>
    <w:rsid w:val="7DAB5AC1"/>
    <w:rsid w:val="7E1D36F5"/>
    <w:rsid w:val="7E3D31BB"/>
    <w:rsid w:val="7E6C0EF6"/>
    <w:rsid w:val="7E6C6CF7"/>
    <w:rsid w:val="7E94162E"/>
    <w:rsid w:val="7EAB205F"/>
    <w:rsid w:val="7ED60F14"/>
    <w:rsid w:val="7EFF4BAF"/>
    <w:rsid w:val="7F070169"/>
    <w:rsid w:val="7F32323D"/>
    <w:rsid w:val="7FCB53B6"/>
    <w:rsid w:val="7FD51684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107</Words>
  <Characters>615</Characters>
  <Lines>5</Lines>
  <Paragraphs>1</Paragraphs>
  <TotalTime>11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liuyue250216</cp:lastModifiedBy>
  <cp:lastPrinted>2411-12-31T23:00:00Z</cp:lastPrinted>
  <dcterms:modified xsi:type="dcterms:W3CDTF">2025-02-20T08:20:13Z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8200224B752648E6BF952FBA86A1D0DC_13</vt:lpwstr>
  </property>
</Properties>
</file>